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2778A8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B21EC5">
        <w:rPr>
          <w:b/>
          <w:noProof/>
          <w:sz w:val="24"/>
        </w:rPr>
        <w:t>258</w:t>
      </w:r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bookmarkStart w:id="0" w:name="_Hlk141186869"/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bookmarkEnd w:id="0"/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414B9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278EA">
                <w:rPr>
                  <w:b/>
                  <w:noProof/>
                  <w:sz w:val="28"/>
                </w:rPr>
                <w:t>29.</w:t>
              </w:r>
              <w:r w:rsidR="00BA2E75">
                <w:rPr>
                  <w:b/>
                  <w:noProof/>
                  <w:sz w:val="28"/>
                </w:rPr>
                <w:t>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F163C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21EC5">
                <w:rPr>
                  <w:b/>
                  <w:noProof/>
                  <w:sz w:val="28"/>
                </w:rPr>
                <w:t>0447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D1C4B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071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6A89B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A2E75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F76A7A" w:rsidR="001E41F3" w:rsidRDefault="00BA2E75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CommonData</w:t>
            </w:r>
            <w:proofErr w:type="spellEnd"/>
            <w:r>
              <w:rPr>
                <w:lang w:eastAsia="zh-CN"/>
              </w:rPr>
              <w:t xml:space="preserve"> to support IMS 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A6BC4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BA2E75">
                  <w:t>China Mobile, China Southern Power Grid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DB789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A2E75" w:rsidRPr="00BA2E75">
                <w:rPr>
                  <w:noProof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4B5EE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A2E75">
                <w:rPr>
                  <w:noProof/>
                </w:rPr>
                <w:t>2023-08-21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9E3FB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A2E7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6AD2D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A2E75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9E772" w14:textId="2B00680B" w:rsidR="00685CC3" w:rsidRDefault="00685CC3" w:rsidP="003365D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stage-2, TS23.228 specifies Nimsas_SessionEventControl, Nimsas_MediaControl SBI interface for IMS AS (TS29.175) and Nmf_MediaResourceManagement SBI interface for MF (TS29.176). During the stage-3 speficiation, some data types have been identified as commonly used among these three SBI interface. All these data type needs to be signaled over several SBIs. </w:t>
            </w:r>
          </w:p>
          <w:p w14:paraId="55EAA08C" w14:textId="77777777" w:rsidR="001E41F3" w:rsidRDefault="00685CC3" w:rsidP="00685C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ensure a consistent definition and encoding across SBIs, it is proposed to define them as new common data type.</w:t>
            </w:r>
          </w:p>
          <w:p w14:paraId="2041D85E" w14:textId="549E5FF4" w:rsidR="00685CC3" w:rsidRDefault="00685CC3" w:rsidP="00685C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ere is identified common data type to be added:</w:t>
            </w:r>
          </w:p>
          <w:p w14:paraId="63C7ACB2" w14:textId="77777777" w:rsidR="00685CC3" w:rsidRDefault="00685CC3" w:rsidP="00685C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SessionId</w:t>
            </w:r>
          </w:p>
          <w:p w14:paraId="08914347" w14:textId="46186F84" w:rsidR="002C0BEC" w:rsidRDefault="00685CC3" w:rsidP="00685C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MediaId</w:t>
            </w:r>
          </w:p>
          <w:p w14:paraId="72344C7E" w14:textId="4E16ACDC" w:rsidR="00610AA2" w:rsidRDefault="00610AA2" w:rsidP="00685C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axMessageSize</w:t>
            </w:r>
          </w:p>
          <w:p w14:paraId="6E9D23F4" w14:textId="77777777" w:rsidR="00685CC3" w:rsidRDefault="00685CC3" w:rsidP="00685C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MediaResourceType</w:t>
            </w:r>
          </w:p>
          <w:p w14:paraId="52CC3A75" w14:textId="696EF236" w:rsidR="002C0BEC" w:rsidRDefault="00610AA2" w:rsidP="00685C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="002C0BEC">
              <w:rPr>
                <w:noProof/>
                <w:lang w:eastAsia="zh-CN"/>
              </w:rPr>
              <w:t>ediaProxy</w:t>
            </w:r>
          </w:p>
          <w:p w14:paraId="257A60E8" w14:textId="79EAE1D5" w:rsidR="0043798F" w:rsidRDefault="0043798F" w:rsidP="00685C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ecuritySetup</w:t>
            </w:r>
          </w:p>
          <w:p w14:paraId="708E8854" w14:textId="5B27B368" w:rsidR="00685CC3" w:rsidRDefault="00610AA2" w:rsidP="00685C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</w:t>
            </w:r>
            <w:r w:rsidR="00685CC3">
              <w:rPr>
                <w:noProof/>
                <w:lang w:eastAsia="zh-CN"/>
              </w:rPr>
              <w:t>Endpoint</w:t>
            </w:r>
          </w:p>
          <w:p w14:paraId="27110457" w14:textId="77777777" w:rsidR="002C0BEC" w:rsidRDefault="002C0BEC" w:rsidP="002C0BE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DcStream</w:t>
            </w:r>
          </w:p>
          <w:p w14:paraId="708AA7DE" w14:textId="251650C5" w:rsidR="002C0BEC" w:rsidRPr="00685CC3" w:rsidRDefault="002C0BEC" w:rsidP="00685C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eplaceHttpUrl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A2E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8337C8" w:rsidR="001E41F3" w:rsidRDefault="00BA2E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Common Data to support IMS DC.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418B06" w:rsidR="00E51988" w:rsidRDefault="00E51988" w:rsidP="00E51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tage 2 requirements can not been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01B5FD" w:rsidR="001E41F3" w:rsidRDefault="006109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636FB2">
              <w:rPr>
                <w:rFonts w:hint="eastAsia"/>
                <w:noProof/>
                <w:lang w:eastAsia="zh-CN"/>
              </w:rPr>
              <w:t>5</w:t>
            </w:r>
            <w:r w:rsidR="00636FB2">
              <w:rPr>
                <w:noProof/>
                <w:lang w:eastAsia="zh-CN"/>
              </w:rPr>
              <w:t>.X</w:t>
            </w:r>
            <w:r w:rsidR="00F326F0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5D04F" w14:textId="22993094" w:rsidR="001E41F3" w:rsidRDefault="00C66E75" w:rsidP="00C66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new backward compatible features to the </w:t>
            </w:r>
            <w:r w:rsidR="00982436" w:rsidRPr="00982436">
              <w:rPr>
                <w:noProof/>
              </w:rPr>
              <w:t>Nimsas_MediaControl Service</w:t>
            </w:r>
            <w:r w:rsidR="00982436">
              <w:rPr>
                <w:noProof/>
              </w:rPr>
              <w:t xml:space="preserve"> </w:t>
            </w:r>
            <w:r>
              <w:rPr>
                <w:noProof/>
              </w:rPr>
              <w:t>AP</w:t>
            </w:r>
            <w:r w:rsidR="00982436">
              <w:rPr>
                <w:noProof/>
              </w:rPr>
              <w:t xml:space="preserve">I, </w:t>
            </w:r>
            <w:r w:rsidR="00982436" w:rsidRPr="00982436">
              <w:rPr>
                <w:noProof/>
              </w:rPr>
              <w:t>Nimsas_SessionEventControl Service</w:t>
            </w:r>
            <w:r w:rsidR="00982436">
              <w:rPr>
                <w:noProof/>
              </w:rPr>
              <w:t xml:space="preserve"> API,</w:t>
            </w:r>
            <w:r w:rsidR="008E72F1">
              <w:rPr>
                <w:lang w:eastAsia="zh-CN"/>
              </w:rPr>
              <w:t xml:space="preserve"> </w:t>
            </w:r>
            <w:proofErr w:type="spellStart"/>
            <w:r w:rsidR="008E72F1">
              <w:rPr>
                <w:lang w:eastAsia="zh-CN"/>
              </w:rPr>
              <w:t>Nmf_MRM</w:t>
            </w:r>
            <w:proofErr w:type="spellEnd"/>
            <w:r w:rsidR="008E72F1">
              <w:rPr>
                <w:lang w:eastAsia="zh-CN"/>
              </w:rPr>
              <w:t xml:space="preserve"> service API.</w:t>
            </w:r>
          </w:p>
          <w:p w14:paraId="00D3B8F7" w14:textId="48CD8031" w:rsidR="00982436" w:rsidRDefault="00982436" w:rsidP="00C66E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9DDFCC" w14:textId="77777777" w:rsidR="00644833" w:rsidRPr="001D2CEF" w:rsidRDefault="00644833" w:rsidP="00644833">
      <w:pPr>
        <w:pStyle w:val="1"/>
      </w:pPr>
      <w:bookmarkStart w:id="2" w:name="_Toc24925763"/>
      <w:bookmarkStart w:id="3" w:name="_Toc24925941"/>
      <w:bookmarkStart w:id="4" w:name="_Toc24926117"/>
      <w:bookmarkStart w:id="5" w:name="_Toc33963970"/>
      <w:bookmarkStart w:id="6" w:name="_Toc33980726"/>
      <w:bookmarkStart w:id="7" w:name="_Toc36462526"/>
      <w:bookmarkStart w:id="8" w:name="_Toc36462722"/>
      <w:bookmarkStart w:id="9" w:name="_Toc43025961"/>
      <w:bookmarkStart w:id="10" w:name="_Toc49763495"/>
      <w:bookmarkStart w:id="11" w:name="_Toc56754191"/>
      <w:bookmarkStart w:id="12" w:name="_Toc88742957"/>
      <w:bookmarkStart w:id="13" w:name="_Toc101253866"/>
      <w:bookmarkStart w:id="14" w:name="_Toc101254305"/>
      <w:bookmarkStart w:id="15" w:name="_Toc104112017"/>
      <w:bookmarkStart w:id="16" w:name="_Toc104192194"/>
      <w:bookmarkStart w:id="17" w:name="_Toc104192754"/>
      <w:bookmarkStart w:id="18" w:name="_Toc133336129"/>
      <w:bookmarkStart w:id="19" w:name="_Toc136242430"/>
      <w:bookmarkStart w:id="20" w:name="_Toc88743206"/>
      <w:bookmarkStart w:id="21" w:name="_Toc101254118"/>
      <w:bookmarkStart w:id="22" w:name="_Toc101254557"/>
      <w:bookmarkStart w:id="23" w:name="_Toc104112269"/>
      <w:bookmarkStart w:id="24" w:name="_Toc104192446"/>
      <w:bookmarkStart w:id="25" w:name="_Toc104193010"/>
      <w:bookmarkStart w:id="26" w:name="_Toc133336396"/>
      <w:bookmarkStart w:id="27" w:name="_Toc136242700"/>
      <w:r w:rsidRPr="001D2CEF">
        <w:t>2</w:t>
      </w:r>
      <w:r w:rsidRPr="001D2CE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C9F80EF" w14:textId="77777777" w:rsidR="00644833" w:rsidRPr="001D2CEF" w:rsidRDefault="00644833" w:rsidP="00644833">
      <w:r w:rsidRPr="001D2CEF">
        <w:t>The following documents contain provisions which, through reference in this text, constitute provisions of the present document.</w:t>
      </w:r>
    </w:p>
    <w:p w14:paraId="7E2212FC" w14:textId="77777777" w:rsidR="00644833" w:rsidRPr="001D2CEF" w:rsidRDefault="00644833" w:rsidP="00644833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7C3F364B" w14:textId="77777777" w:rsidR="00644833" w:rsidRPr="001D2CEF" w:rsidRDefault="00644833" w:rsidP="00644833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2012D90E" w14:textId="77777777" w:rsidR="00644833" w:rsidRPr="001D2CEF" w:rsidRDefault="00644833" w:rsidP="00644833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0E1DA0AA" w14:textId="77777777" w:rsidR="00644833" w:rsidRPr="001D2CEF" w:rsidRDefault="00644833" w:rsidP="00644833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21A9648A" w14:textId="77777777" w:rsidR="00644833" w:rsidRPr="001D2CEF" w:rsidRDefault="00644833" w:rsidP="00644833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7A82C03F" w14:textId="77777777" w:rsidR="00644833" w:rsidRPr="001D2CEF" w:rsidRDefault="00644833" w:rsidP="00644833">
      <w:pPr>
        <w:pStyle w:val="EX"/>
        <w:rPr>
          <w:lang w:val="en-US"/>
        </w:rPr>
      </w:pPr>
      <w:bookmarkStart w:id="28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: </w:t>
      </w:r>
      <w:r w:rsidRPr="001D2CEF">
        <w:t>"</w:t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2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28"/>
    <w:p w14:paraId="051620FC" w14:textId="77777777" w:rsidR="00644833" w:rsidRPr="001D2CEF" w:rsidRDefault="00644833" w:rsidP="00644833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3CFC0CD5" w14:textId="77777777" w:rsidR="00644833" w:rsidRPr="001D2CEF" w:rsidRDefault="00644833" w:rsidP="00644833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2C852471" w14:textId="77777777" w:rsidR="00644833" w:rsidRPr="001D2CEF" w:rsidRDefault="00644833" w:rsidP="00644833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0AD3CD75" w14:textId="77777777" w:rsidR="00644833" w:rsidRPr="001D2CEF" w:rsidRDefault="00644833" w:rsidP="00644833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7A7DC323" w14:textId="77777777" w:rsidR="00644833" w:rsidRPr="001D2CEF" w:rsidRDefault="00644833" w:rsidP="00644833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45B41A6A" w14:textId="77777777" w:rsidR="00644833" w:rsidRPr="001D2CEF" w:rsidRDefault="00644833" w:rsidP="00644833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14:paraId="2966225C" w14:textId="77777777" w:rsidR="00644833" w:rsidRPr="001D2CEF" w:rsidRDefault="00644833" w:rsidP="00644833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4E40F2B2" w14:textId="77777777" w:rsidR="00644833" w:rsidRPr="001D2CEF" w:rsidRDefault="00644833" w:rsidP="00644833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2CAB7740" w14:textId="77777777" w:rsidR="00644833" w:rsidRPr="001D2CEF" w:rsidRDefault="00644833" w:rsidP="00644833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490A8AE5" w14:textId="77777777" w:rsidR="00644833" w:rsidRPr="001D2CEF" w:rsidRDefault="00644833" w:rsidP="00644833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347F5952" w14:textId="77777777" w:rsidR="00644833" w:rsidRPr="001D2CEF" w:rsidRDefault="00644833" w:rsidP="00644833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1492685F" w14:textId="77777777" w:rsidR="00644833" w:rsidRPr="001D2CEF" w:rsidRDefault="00644833" w:rsidP="00644833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4FBAC639" w14:textId="77777777" w:rsidR="00644833" w:rsidRPr="001D2CEF" w:rsidRDefault="00644833" w:rsidP="00644833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4B535E02" w14:textId="77777777" w:rsidR="00644833" w:rsidRPr="001D2CEF" w:rsidRDefault="00644833" w:rsidP="00644833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584A62BE" w14:textId="77777777" w:rsidR="00644833" w:rsidRPr="001D2CEF" w:rsidRDefault="00644833" w:rsidP="00644833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38BB0211" w14:textId="77777777" w:rsidR="00644833" w:rsidRPr="001D2CEF" w:rsidRDefault="00644833" w:rsidP="00644833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794B275B" w14:textId="77777777" w:rsidR="00644833" w:rsidRPr="001D2CEF" w:rsidRDefault="00644833" w:rsidP="00644833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5331BE73" w14:textId="77777777" w:rsidR="00644833" w:rsidRPr="001D2CEF" w:rsidRDefault="00644833" w:rsidP="00644833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36642D4D" w14:textId="77777777" w:rsidR="00644833" w:rsidRPr="001D2CEF" w:rsidRDefault="00644833" w:rsidP="00644833">
      <w:pPr>
        <w:pStyle w:val="EX"/>
      </w:pPr>
      <w:r w:rsidRPr="001D2CEF">
        <w:t>[22]</w:t>
      </w:r>
      <w:r w:rsidRPr="001D2CEF">
        <w:tab/>
        <w:t>Void.</w:t>
      </w:r>
    </w:p>
    <w:p w14:paraId="3C2AAF8D" w14:textId="77777777" w:rsidR="00644833" w:rsidRPr="001D2CEF" w:rsidRDefault="00644833" w:rsidP="00644833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4C9D8020" w14:textId="77777777" w:rsidR="00644833" w:rsidRPr="001D2CEF" w:rsidRDefault="00644833" w:rsidP="00644833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5149258A" w14:textId="77777777" w:rsidR="00644833" w:rsidRPr="001D2CEF" w:rsidRDefault="00644833" w:rsidP="00644833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7E31F7C5" w14:textId="77777777" w:rsidR="00644833" w:rsidRPr="001D2CEF" w:rsidRDefault="00644833" w:rsidP="00644833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5DFB3C32" w14:textId="77777777" w:rsidR="00644833" w:rsidRPr="001D2CEF" w:rsidRDefault="00644833" w:rsidP="00644833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0A413F48" w14:textId="77777777" w:rsidR="00644833" w:rsidRPr="001D2CEF" w:rsidRDefault="00644833" w:rsidP="00644833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04255CF7" w14:textId="77777777" w:rsidR="00644833" w:rsidRPr="001D2CEF" w:rsidRDefault="00644833" w:rsidP="00644833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286C1EDD" w14:textId="77777777" w:rsidR="00644833" w:rsidRPr="001D2CEF" w:rsidRDefault="00644833" w:rsidP="00644833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56E8C16D" w14:textId="77777777" w:rsidR="00644833" w:rsidRPr="001D2CEF" w:rsidRDefault="00644833" w:rsidP="00644833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A5154D4" w14:textId="77777777" w:rsidR="00644833" w:rsidRPr="001D2CEF" w:rsidRDefault="00644833" w:rsidP="00644833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5D3027E0" w14:textId="77777777" w:rsidR="00644833" w:rsidRPr="001D2CEF" w:rsidRDefault="00644833" w:rsidP="00644833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1B769491" w14:textId="77777777" w:rsidR="00644833" w:rsidRPr="001D2CEF" w:rsidRDefault="00644833" w:rsidP="00644833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2F2E5080" w14:textId="77777777" w:rsidR="00644833" w:rsidRPr="001D2CEF" w:rsidRDefault="00644833" w:rsidP="00644833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1ED2FF77" w14:textId="77777777" w:rsidR="00644833" w:rsidRPr="001D2CEF" w:rsidRDefault="00644833" w:rsidP="00644833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>3GPP TS 23.287: "Architecture enhancements for 5G System (5GS) to support</w:t>
      </w:r>
      <w:r w:rsidRPr="001D2CEF">
        <w:rPr>
          <w:rFonts w:hint="eastAsia"/>
          <w:lang w:val="fr-FR" w:eastAsia="zh-CN"/>
        </w:rPr>
        <w:t xml:space="preserve"> </w:t>
      </w:r>
      <w:r w:rsidRPr="001D2CEF">
        <w:rPr>
          <w:lang w:val="fr-FR" w:eastAsia="zh-CN"/>
        </w:rPr>
        <w:t>Vehicle-to-Everything (V2X) services</w:t>
      </w:r>
      <w:r w:rsidRPr="001D2CEF">
        <w:t>".</w:t>
      </w:r>
    </w:p>
    <w:p w14:paraId="1F9F3E37" w14:textId="77777777" w:rsidR="00644833" w:rsidRPr="001D2CEF" w:rsidRDefault="00644833" w:rsidP="00644833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 xml:space="preserve"> Wireless Wireline Convergence</w:t>
      </w:r>
      <w:r w:rsidRPr="001D2CEF">
        <w:t xml:space="preserve"> Architecture".</w:t>
      </w:r>
    </w:p>
    <w:p w14:paraId="3B22907C" w14:textId="77777777" w:rsidR="00644833" w:rsidRDefault="00644833" w:rsidP="00644833">
      <w:pPr>
        <w:pStyle w:val="EX"/>
        <w:rPr>
          <w:rStyle w:val="aa"/>
        </w:rPr>
      </w:pPr>
      <w:bookmarkStart w:id="29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3" w:history="1">
        <w:r w:rsidRPr="001D2CEF">
          <w:rPr>
            <w:rStyle w:val="aa"/>
          </w:rPr>
          <w:t>https://standards.ieee.org/content/dam/ieee-standards/standards/web/documents/tutorials/eui.pdf</w:t>
        </w:r>
      </w:hyperlink>
    </w:p>
    <w:bookmarkEnd w:id="29"/>
    <w:p w14:paraId="380DA9FB" w14:textId="77777777" w:rsidR="00644833" w:rsidRPr="001D2CEF" w:rsidRDefault="00644833" w:rsidP="00644833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7F3EE037" w14:textId="77777777" w:rsidR="00644833" w:rsidRDefault="00644833" w:rsidP="00644833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2A2C9C9C" w14:textId="77777777" w:rsidR="00644833" w:rsidRDefault="00644833" w:rsidP="00644833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fldSimple w:instr=" DOCPROPERTY  BBF_title  \* MERGEFORMAT ">
        <w:r w:rsidRPr="004578A6">
          <w:t>AGF Functional Requirements</w:t>
        </w:r>
      </w:fldSimple>
      <w:r w:rsidRPr="001D2CEF">
        <w:t>".</w:t>
      </w:r>
    </w:p>
    <w:p w14:paraId="0C80E59D" w14:textId="77777777" w:rsidR="00644833" w:rsidRDefault="00644833" w:rsidP="00644833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47F582D0" w14:textId="77777777" w:rsidR="00644833" w:rsidRPr="001D2CEF" w:rsidRDefault="00644833" w:rsidP="00644833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30A84A0B" w14:textId="77777777" w:rsidR="00644833" w:rsidRDefault="00644833" w:rsidP="00644833">
      <w:pPr>
        <w:pStyle w:val="EX"/>
        <w:rPr>
          <w:lang w:val="it-IT"/>
        </w:rPr>
      </w:pPr>
      <w:r w:rsidRPr="00690A26">
        <w:t>[</w:t>
      </w:r>
      <w:r>
        <w:t>44</w:t>
      </w:r>
      <w:r w:rsidRPr="00690A26">
        <w:t>]</w:t>
      </w:r>
      <w:r w:rsidRPr="00690A26">
        <w:tab/>
      </w:r>
      <w:r>
        <w:t xml:space="preserve">ECMA-262: "ECMAScript® Language Specification", </w:t>
      </w:r>
      <w:hyperlink r:id="rId14" w:history="1">
        <w:r>
          <w:rPr>
            <w:rStyle w:val="aa"/>
          </w:rPr>
          <w:t>https://www.ecma-international.org/ecma-262/5.1/</w:t>
        </w:r>
      </w:hyperlink>
      <w:r>
        <w:t>.</w:t>
      </w:r>
    </w:p>
    <w:p w14:paraId="432D51BA" w14:textId="77777777" w:rsidR="00644833" w:rsidRDefault="00644833" w:rsidP="00644833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3CA51C38" w14:textId="77777777" w:rsidR="00644833" w:rsidRDefault="00644833" w:rsidP="00644833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25386D68" w14:textId="77777777" w:rsidR="00644833" w:rsidRDefault="00644833" w:rsidP="00644833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00C9F930" w14:textId="77777777" w:rsidR="00644833" w:rsidRDefault="00644833" w:rsidP="00644833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5F696813" w14:textId="77777777" w:rsidR="00644833" w:rsidRPr="004D3578" w:rsidRDefault="00644833" w:rsidP="00644833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69CA7F3C" w14:textId="77777777" w:rsidR="00644833" w:rsidRDefault="00644833" w:rsidP="00644833">
      <w:pPr>
        <w:pStyle w:val="EX"/>
        <w:rPr>
          <w:lang w:eastAsia="ko-KR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18802067" w14:textId="26AAF954" w:rsidR="00644833" w:rsidRDefault="00644833" w:rsidP="00644833">
      <w:pPr>
        <w:pStyle w:val="EX"/>
        <w:rPr>
          <w:ins w:id="30" w:author="Rong" w:date="2023-08-08T19:31:00Z"/>
        </w:rPr>
      </w:pPr>
      <w:ins w:id="31" w:author="Rong" w:date="2023-08-08T17:00:00Z">
        <w:r>
          <w:rPr>
            <w:rFonts w:hint="eastAsia"/>
            <w:lang w:eastAsia="zh-CN"/>
          </w:rPr>
          <w:t>[</w:t>
        </w:r>
      </w:ins>
      <w:ins w:id="32" w:author="Rong" w:date="2023-08-08T17:03:00Z">
        <w:r w:rsidR="004A0B90" w:rsidRPr="004A0B90">
          <w:rPr>
            <w:highlight w:val="yellow"/>
            <w:lang w:eastAsia="zh-CN"/>
          </w:rPr>
          <w:t>xx</w:t>
        </w:r>
      </w:ins>
      <w:ins w:id="33" w:author="Rong" w:date="2023-08-08T17:00:00Z">
        <w:r>
          <w:rPr>
            <w:lang w:eastAsia="zh-CN"/>
          </w:rPr>
          <w:t>]</w:t>
        </w:r>
        <w:r>
          <w:rPr>
            <w:lang w:eastAsia="zh-CN"/>
          </w:rPr>
          <w:tab/>
        </w:r>
      </w:ins>
      <w:ins w:id="34" w:author="Rong" w:date="2023-08-08T17:03:00Z">
        <w:r w:rsidR="004A0B90" w:rsidRPr="00DF2C7F">
          <w:t>IETF</w:t>
        </w:r>
        <w:r w:rsidR="004A0B90">
          <w:t> </w:t>
        </w:r>
        <w:r w:rsidR="004A0B90" w:rsidRPr="00DF2C7F">
          <w:t>RFC</w:t>
        </w:r>
        <w:r w:rsidR="004A0B90">
          <w:t> 8122</w:t>
        </w:r>
        <w:r w:rsidR="004A0B90" w:rsidRPr="00DF2C7F">
          <w:t>: "</w:t>
        </w:r>
      </w:ins>
      <w:ins w:id="35" w:author="Rong" w:date="2023-08-08T17:04:00Z">
        <w:r w:rsidR="004A0B90" w:rsidRPr="004A0B90">
          <w:t>Connection-Oriented Media Transport over the Transport Layer Security (TLS) Protocol in the Session Description Protocol (SDP</w:t>
        </w:r>
        <w:r w:rsidR="004A0B90">
          <w:t>)</w:t>
        </w:r>
      </w:ins>
      <w:ins w:id="36" w:author="Rong" w:date="2023-08-08T17:03:00Z">
        <w:r w:rsidR="004A0B90" w:rsidRPr="00DF2C7F">
          <w:t>".</w:t>
        </w:r>
      </w:ins>
    </w:p>
    <w:p w14:paraId="4C112F46" w14:textId="3BC21EA5" w:rsidR="00BE2F9E" w:rsidRDefault="00BE2F9E" w:rsidP="00644833">
      <w:pPr>
        <w:pStyle w:val="EX"/>
        <w:rPr>
          <w:ins w:id="37" w:author="Rong" w:date="2023-08-08T19:44:00Z"/>
        </w:rPr>
      </w:pPr>
      <w:ins w:id="38" w:author="Rong" w:date="2023-08-08T19:31:00Z">
        <w:r>
          <w:rPr>
            <w:rFonts w:hint="eastAsia"/>
            <w:lang w:eastAsia="zh-CN"/>
          </w:rPr>
          <w:lastRenderedPageBreak/>
          <w:t>[</w:t>
        </w:r>
        <w:r>
          <w:rPr>
            <w:lang w:eastAsia="zh-CN"/>
          </w:rPr>
          <w:t>xx]</w:t>
        </w:r>
        <w:r>
          <w:rPr>
            <w:lang w:eastAsia="zh-CN"/>
          </w:rPr>
          <w:tab/>
        </w:r>
      </w:ins>
      <w:ins w:id="39" w:author="Rong" w:date="2023-08-08T19:32:00Z">
        <w:r w:rsidRPr="00DF2C7F">
          <w:t>IETF</w:t>
        </w:r>
        <w:r>
          <w:t> </w:t>
        </w:r>
        <w:r w:rsidRPr="00DF2C7F">
          <w:t>RFC</w:t>
        </w:r>
        <w:r>
          <w:t> 8842</w:t>
        </w:r>
        <w:r w:rsidRPr="00DF2C7F">
          <w:t>: "</w:t>
        </w:r>
        <w:r w:rsidRPr="00BE2F9E">
          <w:t>Session Description Protocol (SDP) Offer/Answer Considerations for Datagram Transport Layer Security (DTLS) and Transport Layer Security (TLS)</w:t>
        </w:r>
        <w:r w:rsidRPr="00DF2C7F">
          <w:t>".</w:t>
        </w:r>
      </w:ins>
    </w:p>
    <w:p w14:paraId="3226036B" w14:textId="7BCFB0B2" w:rsidR="00812485" w:rsidRPr="00536CDA" w:rsidRDefault="00812485" w:rsidP="00644833">
      <w:pPr>
        <w:pStyle w:val="EX"/>
        <w:rPr>
          <w:lang w:eastAsia="zh-CN"/>
        </w:rPr>
      </w:pPr>
      <w:ins w:id="40" w:author="Rong" w:date="2023-08-08T19:4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xx]</w:t>
        </w:r>
        <w:r>
          <w:rPr>
            <w:lang w:eastAsia="zh-CN"/>
          </w:rPr>
          <w:tab/>
        </w:r>
        <w:r w:rsidRPr="00DF2C7F">
          <w:t>IETF</w:t>
        </w:r>
        <w:r>
          <w:t> </w:t>
        </w:r>
        <w:r w:rsidRPr="00DF2C7F">
          <w:t>RFC</w:t>
        </w:r>
        <w:r>
          <w:t> 8841</w:t>
        </w:r>
        <w:r w:rsidRPr="00DF2C7F">
          <w:t>: "</w:t>
        </w:r>
        <w:r w:rsidRPr="00812485">
          <w:t>Session Description Protocol (SDP) Offer/Answer Procedures for Stream Control Transmission Protocol (SCTP) over Datagram Transport Layer Security (DTLS) Transport</w:t>
        </w:r>
        <w:r w:rsidRPr="00DF2C7F">
          <w:t>".</w:t>
        </w:r>
      </w:ins>
    </w:p>
    <w:p w14:paraId="1E5FEF07" w14:textId="77777777" w:rsidR="00644833" w:rsidRPr="00644833" w:rsidRDefault="00644833" w:rsidP="00644833"/>
    <w:p w14:paraId="6161ABE5" w14:textId="77777777" w:rsidR="00644833" w:rsidRPr="006B5418" w:rsidRDefault="00644833" w:rsidP="00644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0C4D8C" w14:textId="77777777" w:rsidR="00644833" w:rsidRDefault="00644833" w:rsidP="00644833"/>
    <w:p w14:paraId="1F1A588B" w14:textId="4CADF4BF" w:rsidR="00B96414" w:rsidRPr="00F11966" w:rsidRDefault="00B96414" w:rsidP="00B96414">
      <w:pPr>
        <w:pStyle w:val="2"/>
        <w:rPr>
          <w:ins w:id="41" w:author="Rong" w:date="2023-08-07T22:35:00Z"/>
        </w:rPr>
      </w:pPr>
      <w:ins w:id="42" w:author="Rong" w:date="2023-08-07T22:35:00Z">
        <w:r w:rsidRPr="00F11966">
          <w:t>5.</w:t>
        </w:r>
        <w:r w:rsidRPr="00A55CAD">
          <w:rPr>
            <w:highlight w:val="yellow"/>
          </w:rPr>
          <w:t>X</w:t>
        </w:r>
        <w:r w:rsidRPr="00F11966">
          <w:tab/>
          <w:t xml:space="preserve">Data Types related to 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r>
          <w:t>IMS SBA</w:t>
        </w:r>
      </w:ins>
    </w:p>
    <w:p w14:paraId="50C3831E" w14:textId="5DFB0D5F" w:rsidR="00B96414" w:rsidRPr="00F11966" w:rsidRDefault="00B96414" w:rsidP="00B96414">
      <w:pPr>
        <w:pStyle w:val="3"/>
        <w:rPr>
          <w:ins w:id="43" w:author="Rong" w:date="2023-08-07T22:35:00Z"/>
        </w:rPr>
      </w:pPr>
      <w:bookmarkStart w:id="44" w:name="_Toc88743207"/>
      <w:bookmarkStart w:id="45" w:name="_Toc101254119"/>
      <w:bookmarkStart w:id="46" w:name="_Toc101254558"/>
      <w:bookmarkStart w:id="47" w:name="_Toc104112270"/>
      <w:bookmarkStart w:id="48" w:name="_Toc104192447"/>
      <w:bookmarkStart w:id="49" w:name="_Toc104193011"/>
      <w:bookmarkStart w:id="50" w:name="_Toc133336397"/>
      <w:bookmarkStart w:id="51" w:name="_Toc136242701"/>
      <w:ins w:id="52" w:author="Rong" w:date="2023-08-07T22:35:00Z">
        <w:r w:rsidRPr="00F11966">
          <w:t>5.</w:t>
        </w:r>
      </w:ins>
      <w:ins w:id="53" w:author="Rong" w:date="2023-08-07T22:50:00Z">
        <w:r w:rsidR="00A55CAD" w:rsidRPr="00A55CAD">
          <w:rPr>
            <w:highlight w:val="yellow"/>
          </w:rPr>
          <w:t>x</w:t>
        </w:r>
      </w:ins>
      <w:ins w:id="54" w:author="Rong" w:date="2023-08-07T22:35:00Z">
        <w:r w:rsidRPr="00F11966">
          <w:t>.1</w:t>
        </w:r>
        <w:r w:rsidRPr="00F11966">
          <w:tab/>
          <w:t>Introduction</w:t>
        </w:r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 w14:paraId="7789FFB2" w14:textId="0523DE48" w:rsidR="00B96414" w:rsidRDefault="00B96414" w:rsidP="00B96414">
      <w:pPr>
        <w:rPr>
          <w:ins w:id="55" w:author="Rong" w:date="2023-08-07T22:35:00Z"/>
        </w:rPr>
      </w:pPr>
      <w:ins w:id="56" w:author="Rong" w:date="2023-08-07T22:35:00Z">
        <w:r w:rsidRPr="00F11966">
          <w:t xml:space="preserve">This clause defines common data types related to </w:t>
        </w:r>
      </w:ins>
      <w:ins w:id="57" w:author="Rong" w:date="2023-08-07T22:36:00Z">
        <w:r>
          <w:t>IMS SBA</w:t>
        </w:r>
      </w:ins>
      <w:ins w:id="58" w:author="Rong" w:date="2023-08-07T22:35:00Z">
        <w:r w:rsidRPr="00F11966">
          <w:t>.</w:t>
        </w:r>
      </w:ins>
    </w:p>
    <w:p w14:paraId="04233BCA" w14:textId="1E1B1B2A" w:rsidR="00B96414" w:rsidRPr="00F11966" w:rsidRDefault="00B96414" w:rsidP="00B96414">
      <w:pPr>
        <w:pStyle w:val="3"/>
        <w:rPr>
          <w:ins w:id="59" w:author="Rong" w:date="2023-08-07T22:35:00Z"/>
        </w:rPr>
      </w:pPr>
      <w:bookmarkStart w:id="60" w:name="_Toc88743208"/>
      <w:bookmarkStart w:id="61" w:name="_Toc101254120"/>
      <w:bookmarkStart w:id="62" w:name="_Toc101254559"/>
      <w:bookmarkStart w:id="63" w:name="_Toc104112271"/>
      <w:bookmarkStart w:id="64" w:name="_Toc104192448"/>
      <w:bookmarkStart w:id="65" w:name="_Toc104193012"/>
      <w:bookmarkStart w:id="66" w:name="_Toc133336398"/>
      <w:bookmarkStart w:id="67" w:name="_Toc136242702"/>
      <w:ins w:id="68" w:author="Rong" w:date="2023-08-07T22:35:00Z">
        <w:r w:rsidRPr="00F11966">
          <w:t>5.</w:t>
        </w:r>
      </w:ins>
      <w:ins w:id="69" w:author="Rong" w:date="2023-08-07T22:50:00Z">
        <w:r w:rsidR="00A55CAD" w:rsidRPr="00A55CAD">
          <w:rPr>
            <w:highlight w:val="yellow"/>
          </w:rPr>
          <w:t>x</w:t>
        </w:r>
      </w:ins>
      <w:ins w:id="70" w:author="Rong" w:date="2023-08-07T22:35:00Z">
        <w:r w:rsidRPr="00F11966">
          <w:t>.2</w:t>
        </w:r>
        <w:r w:rsidRPr="00F11966">
          <w:tab/>
          <w:t>Simple Data Types</w:t>
        </w:r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</w:ins>
    </w:p>
    <w:p w14:paraId="56B96C0E" w14:textId="77777777" w:rsidR="00B96414" w:rsidRPr="00F11966" w:rsidRDefault="00B96414" w:rsidP="00B96414">
      <w:pPr>
        <w:rPr>
          <w:ins w:id="71" w:author="Rong" w:date="2023-08-07T22:35:00Z"/>
        </w:rPr>
      </w:pPr>
      <w:ins w:id="72" w:author="Rong" w:date="2023-08-07T22:35:00Z">
        <w:r w:rsidRPr="00F11966">
          <w:t>This clause specifies common simple data types.</w:t>
        </w:r>
      </w:ins>
    </w:p>
    <w:p w14:paraId="22732D5B" w14:textId="77777777" w:rsidR="00B96414" w:rsidRPr="00F11966" w:rsidRDefault="00B96414" w:rsidP="00B96414">
      <w:pPr>
        <w:pStyle w:val="TH"/>
        <w:rPr>
          <w:ins w:id="73" w:author="Rong" w:date="2023-08-07T22:35:00Z"/>
        </w:rPr>
      </w:pPr>
      <w:ins w:id="74" w:author="Rong" w:date="2023-08-07T22:35:00Z">
        <w:r w:rsidRPr="00F11966">
          <w:t>Table 5.</w:t>
        </w:r>
        <w:r>
          <w:t>9</w:t>
        </w:r>
        <w:r w:rsidRPr="00F11966">
          <w:t>.2-1: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B96414" w:rsidRPr="00F11966" w14:paraId="192D4E71" w14:textId="77777777" w:rsidTr="00F31845">
        <w:trPr>
          <w:jc w:val="center"/>
          <w:ins w:id="75" w:author="Rong" w:date="2023-08-07T22:35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FAE7C" w14:textId="77777777" w:rsidR="00B96414" w:rsidRPr="00F11966" w:rsidRDefault="00B96414" w:rsidP="00F31845">
            <w:pPr>
              <w:pStyle w:val="TAH"/>
              <w:rPr>
                <w:ins w:id="76" w:author="Rong" w:date="2023-08-07T22:35:00Z"/>
              </w:rPr>
            </w:pPr>
            <w:ins w:id="77" w:author="Rong" w:date="2023-08-07T22:35:00Z">
              <w:r w:rsidRPr="00F11966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5AE42" w14:textId="77777777" w:rsidR="00B96414" w:rsidRPr="00F11966" w:rsidRDefault="00B96414" w:rsidP="00F31845">
            <w:pPr>
              <w:pStyle w:val="TAH"/>
              <w:rPr>
                <w:ins w:id="78" w:author="Rong" w:date="2023-08-07T22:35:00Z"/>
              </w:rPr>
            </w:pPr>
            <w:ins w:id="79" w:author="Rong" w:date="2023-08-07T22:35:00Z">
              <w:r w:rsidRPr="00F11966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2AB9FA" w14:textId="77777777" w:rsidR="00B96414" w:rsidRPr="00F11966" w:rsidRDefault="00B96414" w:rsidP="00F31845">
            <w:pPr>
              <w:pStyle w:val="TAH"/>
              <w:rPr>
                <w:ins w:id="80" w:author="Rong" w:date="2023-08-07T22:35:00Z"/>
              </w:rPr>
            </w:pPr>
            <w:ins w:id="81" w:author="Rong" w:date="2023-08-07T22:35:00Z">
              <w:r w:rsidRPr="00F11966">
                <w:t>Description</w:t>
              </w:r>
            </w:ins>
          </w:p>
        </w:tc>
      </w:tr>
      <w:tr w:rsidR="00B96414" w:rsidRPr="00F11966" w14:paraId="50EAC8B4" w14:textId="77777777" w:rsidTr="00F31845">
        <w:trPr>
          <w:jc w:val="center"/>
          <w:ins w:id="82" w:author="Rong" w:date="2023-08-07T22:3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6F561" w14:textId="00C3BC64" w:rsidR="00B96414" w:rsidRDefault="00B96414" w:rsidP="00F31845">
            <w:pPr>
              <w:pStyle w:val="TAL"/>
              <w:rPr>
                <w:ins w:id="83" w:author="Rong" w:date="2023-08-07T22:35:00Z"/>
              </w:rPr>
            </w:pPr>
            <w:proofErr w:type="spellStart"/>
            <w:ins w:id="84" w:author="Rong" w:date="2023-08-07T22:39:00Z">
              <w:r>
                <w:t>SessionId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08126" w14:textId="4DE26B73" w:rsidR="00B96414" w:rsidRDefault="00B96414" w:rsidP="00F31845">
            <w:pPr>
              <w:pStyle w:val="TAL"/>
              <w:rPr>
                <w:ins w:id="85" w:author="Rong" w:date="2023-08-07T22:35:00Z"/>
                <w:lang w:eastAsia="zh-CN"/>
              </w:rPr>
            </w:pPr>
            <w:ins w:id="86" w:author="Rong" w:date="2023-08-07T22:4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5C1C794" w14:textId="0006D143" w:rsidR="00B96414" w:rsidRDefault="00B96414" w:rsidP="00B96414">
            <w:pPr>
              <w:pStyle w:val="TAL"/>
              <w:rPr>
                <w:ins w:id="87" w:author="Rong" w:date="2023-08-07T22:43:00Z"/>
              </w:rPr>
            </w:pPr>
            <w:ins w:id="88" w:author="Rong" w:date="2023-08-07T22:42:00Z">
              <w:r>
                <w:t>S</w:t>
              </w:r>
            </w:ins>
            <w:ins w:id="89" w:author="Rong" w:date="2023-08-07T22:41:00Z">
              <w:r w:rsidRPr="00394925">
                <w:t xml:space="preserve">ession ID is </w:t>
              </w:r>
            </w:ins>
            <w:ins w:id="90" w:author="Rong" w:date="2023-08-07T22:42:00Z">
              <w:r>
                <w:t xml:space="preserve">used for IMS session </w:t>
              </w:r>
            </w:ins>
            <w:ins w:id="91" w:author="Rong" w:date="2023-08-07T22:41:00Z">
              <w:r w:rsidRPr="00394925">
                <w:t>identi</w:t>
              </w:r>
            </w:ins>
            <w:ins w:id="92" w:author="Rong" w:date="2023-08-07T22:42:00Z">
              <w:r>
                <w:t>fication</w:t>
              </w:r>
            </w:ins>
            <w:ins w:id="93" w:author="Rong" w:date="2023-08-07T22:41:00Z">
              <w:r w:rsidRPr="00394925">
                <w:t>.</w:t>
              </w:r>
            </w:ins>
          </w:p>
          <w:p w14:paraId="1EF8C44D" w14:textId="4E8E1B41" w:rsidR="00B96414" w:rsidRDefault="00B96414" w:rsidP="00B96414">
            <w:pPr>
              <w:pStyle w:val="TAL"/>
              <w:rPr>
                <w:ins w:id="94" w:author="Rong" w:date="2023-08-07T22:41:00Z"/>
                <w:lang w:eastAsia="zh-CN"/>
              </w:rPr>
            </w:pPr>
            <w:ins w:id="95" w:author="Rong" w:date="2023-08-07T22:43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>hen present, the Session ID uniquely identifies the IMS session</w:t>
              </w:r>
            </w:ins>
            <w:ins w:id="96" w:author="Rong" w:date="2023-08-07T22:44:00Z">
              <w:r>
                <w:rPr>
                  <w:lang w:eastAsia="zh-CN"/>
                </w:rPr>
                <w:t xml:space="preserve"> in </w:t>
              </w:r>
              <w:r w:rsidRPr="00E64D11">
                <w:rPr>
                  <w:lang w:eastAsia="zh-CN"/>
                </w:rPr>
                <w:t>a specific IMS service</w:t>
              </w:r>
            </w:ins>
            <w:ins w:id="97" w:author="Rong" w:date="2023-08-07T22:45:00Z">
              <w:r w:rsidRPr="00E64D11">
                <w:rPr>
                  <w:lang w:eastAsia="zh-CN"/>
                </w:rPr>
                <w:t xml:space="preserve"> area.</w:t>
              </w:r>
            </w:ins>
          </w:p>
          <w:p w14:paraId="0A4D4207" w14:textId="047C33C9" w:rsidR="00B96414" w:rsidRDefault="00B96414" w:rsidP="00F31845">
            <w:pPr>
              <w:pStyle w:val="TAL"/>
              <w:rPr>
                <w:ins w:id="98" w:author="Rong" w:date="2023-08-07T22:35:00Z"/>
              </w:rPr>
            </w:pPr>
            <w:ins w:id="99" w:author="Rong" w:date="2023-08-07T22:41:00Z">
              <w:r w:rsidRPr="00A70ED2">
                <w:t>This IE contains the information in the Call-ID header</w:t>
              </w:r>
              <w:r>
                <w:t xml:space="preserve"> which is the typical header of SIP message</w:t>
              </w:r>
              <w:r w:rsidRPr="00A70ED2">
                <w:t>.</w:t>
              </w:r>
            </w:ins>
          </w:p>
        </w:tc>
      </w:tr>
      <w:tr w:rsidR="00B96414" w:rsidRPr="00F11966" w14:paraId="29064EB4" w14:textId="77777777" w:rsidTr="00F31845">
        <w:trPr>
          <w:jc w:val="center"/>
          <w:ins w:id="100" w:author="Rong" w:date="2023-08-07T22:3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28A24" w14:textId="4D2F4840" w:rsidR="00B96414" w:rsidRDefault="00B96414" w:rsidP="00F31845">
            <w:pPr>
              <w:pStyle w:val="TAL"/>
              <w:rPr>
                <w:ins w:id="101" w:author="Rong" w:date="2023-08-07T22:35:00Z"/>
              </w:rPr>
            </w:pPr>
            <w:proofErr w:type="spellStart"/>
            <w:ins w:id="102" w:author="Rong" w:date="2023-08-07T22:35:00Z">
              <w:r>
                <w:t>M</w:t>
              </w:r>
            </w:ins>
            <w:ins w:id="103" w:author="Rong" w:date="2023-08-07T22:40:00Z">
              <w:r>
                <w:t>ediaId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A5E5E" w14:textId="77777777" w:rsidR="00B96414" w:rsidRDefault="00B96414" w:rsidP="00F31845">
            <w:pPr>
              <w:pStyle w:val="TAL"/>
              <w:rPr>
                <w:ins w:id="104" w:author="Rong" w:date="2023-08-07T22:35:00Z"/>
              </w:rPr>
            </w:pPr>
            <w:ins w:id="105" w:author="Rong" w:date="2023-08-07T22:35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07BDBA" w14:textId="0F6C4B00" w:rsidR="00B96414" w:rsidRPr="00E64D11" w:rsidRDefault="00B96414" w:rsidP="00E64D11">
            <w:pPr>
              <w:pStyle w:val="TAL"/>
              <w:rPr>
                <w:ins w:id="106" w:author="Rong" w:date="2023-08-07T22:35:00Z"/>
              </w:rPr>
            </w:pPr>
            <w:ins w:id="107" w:author="Rong" w:date="2023-08-07T22:46:00Z">
              <w:r>
                <w:t>M</w:t>
              </w:r>
            </w:ins>
            <w:ins w:id="108" w:author="Rong" w:date="2023-08-07T22:45:00Z">
              <w:r w:rsidRPr="00B910B8">
                <w:t xml:space="preserve">edia ID uniquely identifies </w:t>
              </w:r>
            </w:ins>
            <w:ins w:id="109" w:author="Rong" w:date="2023-08-07T22:46:00Z">
              <w:r>
                <w:t>one</w:t>
              </w:r>
            </w:ins>
            <w:ins w:id="110" w:author="Rong" w:date="2023-08-07T22:45:00Z">
              <w:r w:rsidRPr="00B910B8">
                <w:t xml:space="preserve"> medi</w:t>
              </w:r>
            </w:ins>
            <w:ins w:id="111" w:author="Rong" w:date="2023-08-07T22:46:00Z">
              <w:r>
                <w:t>a flow within an IMS session</w:t>
              </w:r>
            </w:ins>
            <w:ins w:id="112" w:author="Rong" w:date="2023-08-07T22:45:00Z">
              <w:r w:rsidRPr="00B910B8">
                <w:t>.</w:t>
              </w:r>
            </w:ins>
          </w:p>
        </w:tc>
      </w:tr>
      <w:tr w:rsidR="00846045" w:rsidRPr="00F11966" w14:paraId="6BDEF2D9" w14:textId="77777777" w:rsidTr="00F31845">
        <w:trPr>
          <w:jc w:val="center"/>
          <w:ins w:id="113" w:author="Rong" w:date="2023-08-08T10:5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252D4" w14:textId="70571859" w:rsidR="00846045" w:rsidRDefault="00846045" w:rsidP="00F31845">
            <w:pPr>
              <w:pStyle w:val="TAL"/>
              <w:rPr>
                <w:ins w:id="114" w:author="Rong" w:date="2023-08-08T10:59:00Z"/>
                <w:lang w:eastAsia="zh-CN"/>
              </w:rPr>
            </w:pPr>
            <w:proofErr w:type="spellStart"/>
            <w:ins w:id="115" w:author="Rong" w:date="2023-08-08T10:59:00Z">
              <w:r>
                <w:t>M</w:t>
              </w:r>
              <w:r w:rsidRPr="004171BC">
                <w:t>axMessageSize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04485" w14:textId="121FB85E" w:rsidR="00846045" w:rsidRDefault="00846045" w:rsidP="00F31845">
            <w:pPr>
              <w:pStyle w:val="TAL"/>
              <w:rPr>
                <w:ins w:id="116" w:author="Rong" w:date="2023-08-08T10:59:00Z"/>
                <w:lang w:eastAsia="zh-CN"/>
              </w:rPr>
            </w:pPr>
            <w:ins w:id="117" w:author="Rong" w:date="2023-08-08T10:5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7F50DA" w14:textId="26D2C4B4" w:rsidR="00846045" w:rsidRDefault="008208D2" w:rsidP="00F31845">
            <w:pPr>
              <w:pStyle w:val="TAL"/>
              <w:rPr>
                <w:ins w:id="118" w:author="Rong" w:date="2023-08-08T19:33:00Z"/>
                <w:rFonts w:cs="Arial"/>
                <w:szCs w:val="18"/>
                <w:lang w:eastAsia="zh-CN"/>
              </w:rPr>
            </w:pPr>
            <w:ins w:id="119" w:author="Rong" w:date="2023-08-08T19:35:00Z">
              <w:r w:rsidRPr="008208D2">
                <w:rPr>
                  <w:rFonts w:cs="Arial"/>
                  <w:szCs w:val="18"/>
                  <w:lang w:eastAsia="zh-CN"/>
                </w:rPr>
                <w:t>The attribute can be associated with an "m=" line to indicate the maximum SCTP user message size (indicated in bytes) that an SCTP endpoint is willing to receive on the SCTP association associated with the "m=" line. Different attribute values can be used in each direction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1CB9CE84" w14:textId="77777777" w:rsidR="008208D2" w:rsidRDefault="008208D2" w:rsidP="00F31845">
            <w:pPr>
              <w:pStyle w:val="TAL"/>
              <w:rPr>
                <w:ins w:id="120" w:author="Rong" w:date="2023-08-08T19:42:00Z"/>
                <w:rFonts w:cs="Arial"/>
                <w:szCs w:val="18"/>
                <w:lang w:eastAsia="zh-CN"/>
              </w:rPr>
            </w:pPr>
          </w:p>
          <w:p w14:paraId="66E149F4" w14:textId="18721BF8" w:rsidR="00F2630B" w:rsidRPr="003569D6" w:rsidRDefault="003569D6" w:rsidP="00F31845">
            <w:pPr>
              <w:pStyle w:val="TAL"/>
              <w:rPr>
                <w:ins w:id="121" w:author="Rong" w:date="2023-08-08T10:59:00Z"/>
              </w:rPr>
            </w:pPr>
            <w:ins w:id="122" w:author="Rong" w:date="2023-08-08T19:42:00Z">
              <w:r w:rsidRPr="0016361A">
                <w:rPr>
                  <w:noProof/>
                </w:rPr>
                <w:t>The</w:t>
              </w:r>
              <w:r>
                <w:rPr>
                  <w:noProof/>
                </w:rPr>
                <w:t xml:space="preserve"> </w:t>
              </w:r>
              <w:proofErr w:type="spellStart"/>
              <w:r>
                <w:t>M</w:t>
              </w:r>
              <w:r w:rsidRPr="004171BC">
                <w:t>axMessageSize</w:t>
              </w:r>
              <w:proofErr w:type="spellEnd"/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is</w:t>
              </w:r>
              <w:r>
                <w:rPr>
                  <w:noProof/>
                </w:rPr>
                <w:t xml:space="preserve"> </w:t>
              </w:r>
            </w:ins>
            <w:ins w:id="123" w:author="Rong" w:date="2023-08-08T19:43:00Z">
              <w:r>
                <w:rPr>
                  <w:noProof/>
                  <w:lang w:eastAsia="zh-CN"/>
                </w:rPr>
                <w:t>specified</w:t>
              </w:r>
            </w:ins>
            <w:ins w:id="124" w:author="Rong" w:date="2023-08-08T19:42:00Z">
              <w:r>
                <w:rPr>
                  <w:noProof/>
                  <w:lang w:eastAsia="zh-CN"/>
                </w:rPr>
                <w:t xml:space="preserve"> in </w:t>
              </w:r>
              <w:r>
                <w:t>IETF RFC 884</w:t>
              </w:r>
            </w:ins>
            <w:ins w:id="125" w:author="Rong" w:date="2023-08-08T19:43:00Z">
              <w:r>
                <w:t>1</w:t>
              </w:r>
            </w:ins>
            <w:ins w:id="126" w:author="Rong" w:date="2023-08-08T19:42:00Z">
              <w:r>
                <w:t>.</w:t>
              </w:r>
            </w:ins>
          </w:p>
        </w:tc>
      </w:tr>
    </w:tbl>
    <w:p w14:paraId="720629D4" w14:textId="77777777" w:rsidR="00B96414" w:rsidRDefault="00B96414" w:rsidP="00B96414">
      <w:pPr>
        <w:rPr>
          <w:ins w:id="127" w:author="Rong" w:date="2023-08-07T22:35:00Z"/>
        </w:rPr>
      </w:pPr>
    </w:p>
    <w:p w14:paraId="717F8D11" w14:textId="6DFF84FA" w:rsidR="00B96414" w:rsidRDefault="00B96414" w:rsidP="00B96414">
      <w:pPr>
        <w:pStyle w:val="3"/>
        <w:rPr>
          <w:ins w:id="128" w:author="Rong" w:date="2023-08-07T22:35:00Z"/>
        </w:rPr>
      </w:pPr>
      <w:bookmarkStart w:id="129" w:name="_Toc88743209"/>
      <w:bookmarkStart w:id="130" w:name="_Toc101254121"/>
      <w:bookmarkStart w:id="131" w:name="_Toc101254560"/>
      <w:bookmarkStart w:id="132" w:name="_Toc104112272"/>
      <w:bookmarkStart w:id="133" w:name="_Toc104192449"/>
      <w:bookmarkStart w:id="134" w:name="_Toc104193013"/>
      <w:bookmarkStart w:id="135" w:name="_Toc133336399"/>
      <w:bookmarkStart w:id="136" w:name="_Toc136242703"/>
      <w:ins w:id="137" w:author="Rong" w:date="2023-08-07T22:35:00Z">
        <w:r w:rsidRPr="00F11966">
          <w:t>5.</w:t>
        </w:r>
      </w:ins>
      <w:ins w:id="138" w:author="Rong" w:date="2023-08-07T22:50:00Z">
        <w:r w:rsidR="00A55CAD" w:rsidRPr="00A55CAD">
          <w:rPr>
            <w:highlight w:val="yellow"/>
          </w:rPr>
          <w:t>x</w:t>
        </w:r>
      </w:ins>
      <w:ins w:id="139" w:author="Rong" w:date="2023-08-07T22:35:00Z">
        <w:r w:rsidRPr="00F11966">
          <w:t>.3</w:t>
        </w:r>
        <w:r w:rsidRPr="00F11966">
          <w:tab/>
          <w:t>Enumerations</w:t>
        </w:r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</w:ins>
    </w:p>
    <w:p w14:paraId="4553CA79" w14:textId="1BB1E933" w:rsidR="00B96414" w:rsidRPr="00BC662F" w:rsidRDefault="00B96414" w:rsidP="00B96414">
      <w:pPr>
        <w:pStyle w:val="4"/>
        <w:rPr>
          <w:ins w:id="140" w:author="Rong" w:date="2023-08-07T22:35:00Z"/>
        </w:rPr>
      </w:pPr>
      <w:bookmarkStart w:id="141" w:name="_Toc88743210"/>
      <w:bookmarkStart w:id="142" w:name="_Toc101254122"/>
      <w:bookmarkStart w:id="143" w:name="_Toc101254561"/>
      <w:bookmarkStart w:id="144" w:name="_Toc104112273"/>
      <w:bookmarkStart w:id="145" w:name="_Toc104192450"/>
      <w:bookmarkStart w:id="146" w:name="_Toc104193014"/>
      <w:bookmarkStart w:id="147" w:name="_Toc133336400"/>
      <w:bookmarkStart w:id="148" w:name="_Toc136242704"/>
      <w:ins w:id="149" w:author="Rong" w:date="2023-08-07T22:35:00Z">
        <w:r>
          <w:t>5.</w:t>
        </w:r>
      </w:ins>
      <w:ins w:id="150" w:author="Rong" w:date="2023-08-07T22:50:00Z">
        <w:r w:rsidR="00A55CAD" w:rsidRPr="00A55CAD">
          <w:rPr>
            <w:highlight w:val="yellow"/>
          </w:rPr>
          <w:t>x</w:t>
        </w:r>
      </w:ins>
      <w:ins w:id="151" w:author="Rong" w:date="2023-08-07T22:35:00Z">
        <w:r>
          <w:t>.3.1</w:t>
        </w:r>
        <w:r w:rsidRPr="00BC662F">
          <w:tab/>
          <w:t xml:space="preserve">Enumeration: </w:t>
        </w:r>
        <w:proofErr w:type="spellStart"/>
        <w:r>
          <w:t>M</w:t>
        </w:r>
      </w:ins>
      <w:ins w:id="152" w:author="Rong" w:date="2023-08-07T22:49:00Z">
        <w:r w:rsidR="00A55CAD">
          <w:t>ediaR</w:t>
        </w:r>
        <w:r w:rsidR="00A55CAD">
          <w:rPr>
            <w:rFonts w:hint="eastAsia"/>
            <w:lang w:eastAsia="zh-CN"/>
          </w:rPr>
          <w:t>esource</w:t>
        </w:r>
      </w:ins>
      <w:ins w:id="153" w:author="Rong" w:date="2023-08-07T22:35:00Z">
        <w:r>
          <w:t>Type</w:t>
        </w:r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proofErr w:type="spellEnd"/>
      </w:ins>
    </w:p>
    <w:p w14:paraId="3A8B6331" w14:textId="26C886E4" w:rsidR="00B96414" w:rsidRPr="00384E92" w:rsidRDefault="00B96414" w:rsidP="00B96414">
      <w:pPr>
        <w:rPr>
          <w:ins w:id="154" w:author="Rong" w:date="2023-08-07T22:35:00Z"/>
        </w:rPr>
      </w:pPr>
      <w:ins w:id="155" w:author="Rong" w:date="2023-08-07T22:35:00Z">
        <w:r w:rsidRPr="00384E92">
          <w:t xml:space="preserve">The enumeration </w:t>
        </w:r>
        <w:proofErr w:type="spellStart"/>
        <w:r>
          <w:t>M</w:t>
        </w:r>
      </w:ins>
      <w:ins w:id="156" w:author="Rong" w:date="2023-08-07T22:50:00Z">
        <w:r w:rsidR="00A55CAD">
          <w:t>ediaResourceType</w:t>
        </w:r>
      </w:ins>
      <w:proofErr w:type="spellEnd"/>
      <w:ins w:id="157" w:author="Rong" w:date="2023-08-07T22:35:00Z">
        <w:r w:rsidRPr="00384E92">
          <w:t xml:space="preserve"> </w:t>
        </w:r>
        <w:r>
          <w:t xml:space="preserve">indicates the type of </w:t>
        </w:r>
      </w:ins>
      <w:proofErr w:type="spellStart"/>
      <w:ins w:id="158" w:author="Rong" w:date="2023-08-07T22:50:00Z">
        <w:r w:rsidR="00A55CAD">
          <w:t>MediaResource</w:t>
        </w:r>
      </w:ins>
      <w:proofErr w:type="spellEnd"/>
      <w:ins w:id="159" w:author="Rong" w:date="2023-08-07T22:35:00Z">
        <w:r w:rsidRPr="00384E92">
          <w:t xml:space="preserve">. It shall comply with the provisions defined in </w:t>
        </w:r>
        <w:r>
          <w:t>T</w:t>
        </w:r>
        <w:r w:rsidRPr="00384E92">
          <w:t>able</w:t>
        </w:r>
        <w:r>
          <w:t> 5.</w:t>
        </w:r>
      </w:ins>
      <w:ins w:id="160" w:author="Rong" w:date="2023-08-07T22:50:00Z">
        <w:r w:rsidR="00A55CAD" w:rsidRPr="00A55CAD">
          <w:rPr>
            <w:highlight w:val="yellow"/>
          </w:rPr>
          <w:t>x</w:t>
        </w:r>
      </w:ins>
      <w:ins w:id="161" w:author="Rong" w:date="2023-08-07T22:35:00Z">
        <w:r>
          <w:t>.3.1</w:t>
        </w:r>
        <w:r w:rsidRPr="00384E92">
          <w:t>-1.</w:t>
        </w:r>
      </w:ins>
    </w:p>
    <w:p w14:paraId="10692379" w14:textId="10A68690" w:rsidR="00B96414" w:rsidRDefault="00B96414" w:rsidP="00B96414">
      <w:pPr>
        <w:pStyle w:val="TH"/>
        <w:rPr>
          <w:ins w:id="162" w:author="Rong" w:date="2023-08-07T22:35:00Z"/>
        </w:rPr>
      </w:pPr>
      <w:ins w:id="163" w:author="Rong" w:date="2023-08-07T22:35:00Z">
        <w:r>
          <w:t>Table 5.</w:t>
        </w:r>
      </w:ins>
      <w:ins w:id="164" w:author="Rong" w:date="2023-08-07T22:51:00Z">
        <w:r w:rsidR="00A55CAD" w:rsidRPr="00A55CAD">
          <w:rPr>
            <w:highlight w:val="yellow"/>
          </w:rPr>
          <w:t>x</w:t>
        </w:r>
      </w:ins>
      <w:ins w:id="165" w:author="Rong" w:date="2023-08-07T22:35:00Z">
        <w:r>
          <w:t xml:space="preserve">.3.1-1: Enumeration </w:t>
        </w:r>
        <w:proofErr w:type="spellStart"/>
        <w:r>
          <w:t>M</w:t>
        </w:r>
      </w:ins>
      <w:ins w:id="166" w:author="Rong" w:date="2023-08-07T22:51:00Z">
        <w:r w:rsidR="00A55CAD">
          <w:t>ediaResourceType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B96414" w:rsidRPr="00B54FF5" w14:paraId="52AE6C20" w14:textId="77777777" w:rsidTr="00F31845">
        <w:trPr>
          <w:ins w:id="167" w:author="Rong" w:date="2023-08-07T22:3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2962D" w14:textId="77777777" w:rsidR="00B96414" w:rsidRPr="0016361A" w:rsidRDefault="00B96414" w:rsidP="00F31845">
            <w:pPr>
              <w:pStyle w:val="TAH"/>
              <w:rPr>
                <w:ins w:id="168" w:author="Rong" w:date="2023-08-07T22:35:00Z"/>
              </w:rPr>
            </w:pPr>
            <w:ins w:id="169" w:author="Rong" w:date="2023-08-07T22:35:00Z">
              <w:r w:rsidRPr="0016361A"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7FF2F" w14:textId="77777777" w:rsidR="00B96414" w:rsidRPr="0016361A" w:rsidRDefault="00B96414" w:rsidP="00F31845">
            <w:pPr>
              <w:pStyle w:val="TAH"/>
              <w:rPr>
                <w:ins w:id="170" w:author="Rong" w:date="2023-08-07T22:35:00Z"/>
              </w:rPr>
            </w:pPr>
            <w:ins w:id="171" w:author="Rong" w:date="2023-08-07T22:35:00Z">
              <w:r w:rsidRPr="0016361A">
                <w:t>Description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1B9588D1" w14:textId="77777777" w:rsidR="00B96414" w:rsidRPr="0016361A" w:rsidRDefault="00B96414" w:rsidP="00F31845">
            <w:pPr>
              <w:pStyle w:val="TAH"/>
              <w:rPr>
                <w:ins w:id="172" w:author="Rong" w:date="2023-08-07T22:35:00Z"/>
              </w:rPr>
            </w:pPr>
            <w:ins w:id="173" w:author="Rong" w:date="2023-08-07T22:35:00Z">
              <w:r w:rsidRPr="0016361A">
                <w:t>Applicability</w:t>
              </w:r>
            </w:ins>
          </w:p>
        </w:tc>
      </w:tr>
      <w:tr w:rsidR="00B96414" w:rsidRPr="00B54FF5" w14:paraId="6671C383" w14:textId="77777777" w:rsidTr="00F31845">
        <w:trPr>
          <w:ins w:id="174" w:author="Rong" w:date="2023-08-07T22:3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6FC4B" w14:textId="007BD77B" w:rsidR="00B96414" w:rsidRPr="0016361A" w:rsidRDefault="00B96414" w:rsidP="00F31845">
            <w:pPr>
              <w:pStyle w:val="TAL"/>
              <w:rPr>
                <w:ins w:id="175" w:author="Rong" w:date="2023-08-07T22:35:00Z"/>
              </w:rPr>
            </w:pPr>
            <w:ins w:id="176" w:author="Rong" w:date="2023-08-07T22:35:00Z">
              <w:r>
                <w:t>"</w:t>
              </w:r>
            </w:ins>
            <w:ins w:id="177" w:author="Rong" w:date="2023-08-07T22:51:00Z">
              <w:r w:rsidR="00A55CAD">
                <w:t>DC</w:t>
              </w:r>
            </w:ins>
            <w:ins w:id="178" w:author="Rong" w:date="2023-08-07T22:35:00Z">
              <w: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9759A" w14:textId="76DAB685" w:rsidR="00B96414" w:rsidRPr="0016361A" w:rsidRDefault="00A55CAD" w:rsidP="00F31845">
            <w:pPr>
              <w:pStyle w:val="TAL"/>
              <w:rPr>
                <w:ins w:id="179" w:author="Rong" w:date="2023-08-07T22:35:00Z"/>
              </w:rPr>
            </w:pPr>
            <w:ins w:id="180" w:author="Rong" w:date="2023-08-07T22:52:00Z">
              <w:r>
                <w:rPr>
                  <w:lang w:eastAsia="zh-CN"/>
                </w:rPr>
                <w:t>Data Channel</w:t>
              </w:r>
              <w:r>
                <w:t>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0E1832B" w14:textId="77777777" w:rsidR="00B96414" w:rsidRPr="0016361A" w:rsidRDefault="00B96414" w:rsidP="00F31845">
            <w:pPr>
              <w:pStyle w:val="TAL"/>
              <w:rPr>
                <w:ins w:id="181" w:author="Rong" w:date="2023-08-07T22:35:00Z"/>
              </w:rPr>
            </w:pPr>
          </w:p>
        </w:tc>
      </w:tr>
      <w:tr w:rsidR="00B96414" w:rsidRPr="00B54FF5" w14:paraId="65C580E8" w14:textId="77777777" w:rsidTr="00F31845">
        <w:trPr>
          <w:ins w:id="182" w:author="Rong" w:date="2023-08-07T22:3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66FF4" w14:textId="20F46F54" w:rsidR="00B96414" w:rsidRDefault="00B96414" w:rsidP="00F31845">
            <w:pPr>
              <w:pStyle w:val="TAL"/>
              <w:rPr>
                <w:ins w:id="183" w:author="Rong" w:date="2023-08-07T22:35:00Z"/>
              </w:rPr>
            </w:pPr>
            <w:ins w:id="184" w:author="Rong" w:date="2023-08-07T22:35:00Z">
              <w:r>
                <w:t>"</w:t>
              </w:r>
            </w:ins>
            <w:ins w:id="185" w:author="Rong" w:date="2023-08-07T22:51:00Z">
              <w:r w:rsidR="00A55CAD">
                <w:t>AR</w:t>
              </w:r>
            </w:ins>
            <w:ins w:id="186" w:author="Rong" w:date="2023-08-07T22:35:00Z">
              <w: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1B025" w14:textId="5881F8CE" w:rsidR="00B96414" w:rsidRDefault="00A55CAD" w:rsidP="00F31845">
            <w:pPr>
              <w:pStyle w:val="TAL"/>
              <w:rPr>
                <w:ins w:id="187" w:author="Rong" w:date="2023-08-07T22:35:00Z"/>
              </w:rPr>
            </w:pPr>
            <w:ins w:id="188" w:author="Rong" w:date="2023-08-07T22:53:00Z">
              <w:r>
                <w:t>Augmented Reality.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E2F4060" w14:textId="77777777" w:rsidR="00B96414" w:rsidRPr="0016361A" w:rsidRDefault="00B96414" w:rsidP="00F31845">
            <w:pPr>
              <w:pStyle w:val="TAL"/>
              <w:rPr>
                <w:ins w:id="189" w:author="Rong" w:date="2023-08-07T22:35:00Z"/>
              </w:rPr>
            </w:pPr>
          </w:p>
        </w:tc>
      </w:tr>
      <w:tr w:rsidR="002F51D5" w:rsidRPr="00B54FF5" w14:paraId="41597E36" w14:textId="77777777" w:rsidTr="00F31845">
        <w:trPr>
          <w:ins w:id="190" w:author="Rong" w:date="2023-08-10T14:37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43A9C" w14:textId="0A9613EE" w:rsidR="002F51D5" w:rsidRDefault="002F51D5" w:rsidP="00F31845">
            <w:pPr>
              <w:pStyle w:val="TAL"/>
              <w:rPr>
                <w:ins w:id="191" w:author="Rong" w:date="2023-08-10T14:37:00Z"/>
                <w:lang w:eastAsia="zh-CN"/>
              </w:rPr>
            </w:pPr>
            <w:ins w:id="192" w:author="Rong" w:date="2023-08-10T14:38:00Z">
              <w:r>
                <w:t>"AUDIO"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9658B" w14:textId="32F7F9DC" w:rsidR="002F51D5" w:rsidRDefault="00EF0C93" w:rsidP="00F31845">
            <w:pPr>
              <w:pStyle w:val="TAL"/>
              <w:rPr>
                <w:ins w:id="193" w:author="Rong" w:date="2023-08-10T14:37:00Z"/>
                <w:lang w:eastAsia="zh-CN"/>
              </w:rPr>
            </w:pPr>
            <w:ins w:id="194" w:author="Rong" w:date="2023-08-10T19:50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udio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C292412" w14:textId="77777777" w:rsidR="002F51D5" w:rsidRPr="0016361A" w:rsidRDefault="002F51D5" w:rsidP="00F31845">
            <w:pPr>
              <w:pStyle w:val="TAL"/>
              <w:rPr>
                <w:ins w:id="195" w:author="Rong" w:date="2023-08-10T14:37:00Z"/>
              </w:rPr>
            </w:pPr>
          </w:p>
        </w:tc>
      </w:tr>
      <w:tr w:rsidR="002F51D5" w:rsidRPr="00B54FF5" w14:paraId="7F488ED4" w14:textId="77777777" w:rsidTr="00F31845">
        <w:trPr>
          <w:ins w:id="196" w:author="Rong" w:date="2023-08-10T14:37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5645E" w14:textId="3DD034E9" w:rsidR="002F51D5" w:rsidRDefault="002F51D5" w:rsidP="00F31845">
            <w:pPr>
              <w:pStyle w:val="TAL"/>
              <w:rPr>
                <w:ins w:id="197" w:author="Rong" w:date="2023-08-10T14:37:00Z"/>
              </w:rPr>
            </w:pPr>
            <w:ins w:id="198" w:author="Rong" w:date="2023-08-10T14:38:00Z">
              <w:r>
                <w:t>"VIDEO"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84E1A" w14:textId="1584F772" w:rsidR="002F51D5" w:rsidRDefault="00EF0C93" w:rsidP="00F31845">
            <w:pPr>
              <w:pStyle w:val="TAL"/>
              <w:rPr>
                <w:ins w:id="199" w:author="Rong" w:date="2023-08-10T14:37:00Z"/>
                <w:lang w:eastAsia="zh-CN"/>
              </w:rPr>
            </w:pPr>
            <w:ins w:id="200" w:author="Rong" w:date="2023-08-10T19:50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ideo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092120" w14:textId="77777777" w:rsidR="002F51D5" w:rsidRPr="0016361A" w:rsidRDefault="002F51D5" w:rsidP="00F31845">
            <w:pPr>
              <w:pStyle w:val="TAL"/>
              <w:rPr>
                <w:ins w:id="201" w:author="Rong" w:date="2023-08-10T14:37:00Z"/>
              </w:rPr>
            </w:pPr>
          </w:p>
        </w:tc>
      </w:tr>
    </w:tbl>
    <w:p w14:paraId="64EF42E8" w14:textId="77777777" w:rsidR="00B96414" w:rsidRDefault="00B96414" w:rsidP="00B96414">
      <w:pPr>
        <w:rPr>
          <w:ins w:id="202" w:author="Rong" w:date="2023-08-07T22:35:00Z"/>
        </w:rPr>
      </w:pPr>
    </w:p>
    <w:p w14:paraId="5CF707F9" w14:textId="3E85B2CA" w:rsidR="00B96414" w:rsidRDefault="00B96414" w:rsidP="00B96414">
      <w:pPr>
        <w:pStyle w:val="4"/>
        <w:rPr>
          <w:ins w:id="203" w:author="Rong" w:date="2023-08-07T22:35:00Z"/>
        </w:rPr>
      </w:pPr>
      <w:bookmarkStart w:id="204" w:name="_Toc101254124"/>
      <w:bookmarkStart w:id="205" w:name="_Toc101254563"/>
      <w:bookmarkStart w:id="206" w:name="_Toc104112275"/>
      <w:bookmarkStart w:id="207" w:name="_Toc104192452"/>
      <w:bookmarkStart w:id="208" w:name="_Toc104193016"/>
      <w:bookmarkStart w:id="209" w:name="_Toc133336402"/>
      <w:bookmarkStart w:id="210" w:name="_Toc136242706"/>
      <w:ins w:id="211" w:author="Rong" w:date="2023-08-07T22:35:00Z">
        <w:r>
          <w:t>5.</w:t>
        </w:r>
      </w:ins>
      <w:ins w:id="212" w:author="Rong" w:date="2023-08-07T23:08:00Z">
        <w:r w:rsidR="00B92731" w:rsidRPr="00607F77">
          <w:rPr>
            <w:highlight w:val="yellow"/>
          </w:rPr>
          <w:t>x</w:t>
        </w:r>
      </w:ins>
      <w:ins w:id="213" w:author="Rong" w:date="2023-08-07T22:35:00Z">
        <w:r>
          <w:t>.3.</w:t>
        </w:r>
      </w:ins>
      <w:ins w:id="214" w:author="Rong" w:date="2023-08-08T17:13:00Z">
        <w:r w:rsidR="0061492F">
          <w:t>2</w:t>
        </w:r>
      </w:ins>
      <w:ins w:id="215" w:author="Rong" w:date="2023-08-07T22:35:00Z">
        <w:r>
          <w:tab/>
        </w:r>
        <w:r w:rsidRPr="00052626">
          <w:t>Enumeration</w:t>
        </w:r>
        <w:r>
          <w:t xml:space="preserve">: </w:t>
        </w:r>
        <w:proofErr w:type="spellStart"/>
        <w:r>
          <w:t>M</w:t>
        </w:r>
      </w:ins>
      <w:ins w:id="216" w:author="Rong" w:date="2023-08-07T22:58:00Z">
        <w:r w:rsidR="00FB7ED7">
          <w:t>ediaProxy</w:t>
        </w:r>
      </w:ins>
      <w:bookmarkEnd w:id="204"/>
      <w:bookmarkEnd w:id="205"/>
      <w:bookmarkEnd w:id="206"/>
      <w:bookmarkEnd w:id="207"/>
      <w:bookmarkEnd w:id="208"/>
      <w:bookmarkEnd w:id="209"/>
      <w:bookmarkEnd w:id="210"/>
      <w:proofErr w:type="spellEnd"/>
    </w:p>
    <w:p w14:paraId="5B8C77EF" w14:textId="3BC28DF9" w:rsidR="005E14D7" w:rsidRPr="00384E92" w:rsidRDefault="005E14D7" w:rsidP="005E14D7">
      <w:pPr>
        <w:rPr>
          <w:ins w:id="217" w:author="Rong" w:date="2023-08-08T10:53:00Z"/>
        </w:rPr>
      </w:pPr>
      <w:ins w:id="218" w:author="Rong" w:date="2023-08-08T10:53:00Z">
        <w:r w:rsidRPr="00384E92">
          <w:t xml:space="preserve">The enumeration </w:t>
        </w:r>
        <w:proofErr w:type="spellStart"/>
        <w:r>
          <w:t>MediaProxy</w:t>
        </w:r>
        <w:proofErr w:type="spellEnd"/>
        <w:r>
          <w:t xml:space="preserve"> </w:t>
        </w:r>
      </w:ins>
      <w:ins w:id="219" w:author="Rong" w:date="2023-08-08T10:54:00Z">
        <w:r>
          <w:rPr>
            <w:lang w:eastAsia="zh-CN"/>
          </w:rPr>
          <w:t>represents the media proxy configuration applicable to the media flow</w:t>
        </w:r>
        <w:r>
          <w:t xml:space="preserve">. </w:t>
        </w:r>
      </w:ins>
      <w:ins w:id="220" w:author="Rong" w:date="2023-08-08T10:53:00Z">
        <w:r w:rsidRPr="00384E92">
          <w:t xml:space="preserve">It shall comply with the provisions defined in </w:t>
        </w:r>
        <w:r>
          <w:t>T</w:t>
        </w:r>
        <w:r w:rsidRPr="00384E92">
          <w:t>able</w:t>
        </w:r>
        <w:r>
          <w:t> 5.</w:t>
        </w:r>
        <w:r w:rsidRPr="00201FAE">
          <w:rPr>
            <w:highlight w:val="yellow"/>
          </w:rPr>
          <w:t>x</w:t>
        </w:r>
        <w:r>
          <w:t>.3.</w:t>
        </w:r>
      </w:ins>
      <w:ins w:id="221" w:author="Rong" w:date="2023-08-08T17:13:00Z">
        <w:r w:rsidR="0061492F">
          <w:t>2</w:t>
        </w:r>
      </w:ins>
      <w:ins w:id="222" w:author="Rong" w:date="2023-08-08T10:53:00Z">
        <w:r w:rsidRPr="00384E92">
          <w:t>-1.</w:t>
        </w:r>
      </w:ins>
    </w:p>
    <w:p w14:paraId="0BF9C0EA" w14:textId="331023C0" w:rsidR="00B96414" w:rsidRPr="00052626" w:rsidRDefault="00B96414" w:rsidP="00B96414">
      <w:pPr>
        <w:pStyle w:val="TH"/>
        <w:rPr>
          <w:ins w:id="223" w:author="Rong" w:date="2023-08-07T22:35:00Z"/>
        </w:rPr>
      </w:pPr>
      <w:ins w:id="224" w:author="Rong" w:date="2023-08-07T22:35:00Z">
        <w:r w:rsidRPr="00052626">
          <w:lastRenderedPageBreak/>
          <w:t>Table </w:t>
        </w:r>
        <w:r>
          <w:t>5.</w:t>
        </w:r>
      </w:ins>
      <w:ins w:id="225" w:author="Rong" w:date="2023-08-07T23:58:00Z">
        <w:r w:rsidR="00607F77" w:rsidRPr="00607F77">
          <w:rPr>
            <w:highlight w:val="yellow"/>
          </w:rPr>
          <w:t>x</w:t>
        </w:r>
      </w:ins>
      <w:ins w:id="226" w:author="Rong" w:date="2023-08-07T22:35:00Z">
        <w:r>
          <w:t>.3.</w:t>
        </w:r>
      </w:ins>
      <w:ins w:id="227" w:author="Rong" w:date="2023-08-08T17:13:00Z">
        <w:r w:rsidR="0061492F">
          <w:t>2</w:t>
        </w:r>
      </w:ins>
      <w:ins w:id="228" w:author="Rong" w:date="2023-08-07T22:35:00Z">
        <w:r>
          <w:t>-1</w:t>
        </w:r>
        <w:r w:rsidRPr="00052626">
          <w:t xml:space="preserve">: Enumeration </w:t>
        </w:r>
      </w:ins>
      <w:proofErr w:type="spellStart"/>
      <w:ins w:id="229" w:author="Rong" w:date="2023-08-07T22:58:00Z">
        <w:r w:rsidR="00FB7ED7">
          <w:t>MediaProxy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4576"/>
        <w:gridCol w:w="2172"/>
      </w:tblGrid>
      <w:tr w:rsidR="00B96414" w:rsidRPr="00052626" w14:paraId="52054BF0" w14:textId="77777777" w:rsidTr="00FB7ED7">
        <w:trPr>
          <w:ins w:id="230" w:author="Rong" w:date="2023-08-07T22:35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A823D" w14:textId="77777777" w:rsidR="00B96414" w:rsidRPr="00052626" w:rsidRDefault="00B96414" w:rsidP="00F31845">
            <w:pPr>
              <w:pStyle w:val="TAH"/>
              <w:rPr>
                <w:ins w:id="231" w:author="Rong" w:date="2023-08-07T22:35:00Z"/>
              </w:rPr>
            </w:pPr>
            <w:ins w:id="232" w:author="Rong" w:date="2023-08-07T22:35:00Z">
              <w:r w:rsidRPr="00052626">
                <w:t>Enumeration value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31E9A" w14:textId="77777777" w:rsidR="00B96414" w:rsidRPr="00052626" w:rsidRDefault="00B96414" w:rsidP="00F31845">
            <w:pPr>
              <w:pStyle w:val="TAH"/>
              <w:rPr>
                <w:ins w:id="233" w:author="Rong" w:date="2023-08-07T22:35:00Z"/>
              </w:rPr>
            </w:pPr>
            <w:ins w:id="234" w:author="Rong" w:date="2023-08-07T22:35:00Z">
              <w:r w:rsidRPr="00052626">
                <w:t>Description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2489B584" w14:textId="77777777" w:rsidR="00B96414" w:rsidRPr="00052626" w:rsidRDefault="00B96414" w:rsidP="00F31845">
            <w:pPr>
              <w:pStyle w:val="TAH"/>
              <w:rPr>
                <w:ins w:id="235" w:author="Rong" w:date="2023-08-07T22:35:00Z"/>
              </w:rPr>
            </w:pPr>
            <w:ins w:id="236" w:author="Rong" w:date="2023-08-07T22:35:00Z">
              <w:r w:rsidRPr="00052626">
                <w:t>Applicability</w:t>
              </w:r>
            </w:ins>
          </w:p>
        </w:tc>
      </w:tr>
      <w:tr w:rsidR="00FB7ED7" w:rsidRPr="00052626" w14:paraId="22B90BE3" w14:textId="77777777" w:rsidTr="00FB7ED7">
        <w:trPr>
          <w:ins w:id="237" w:author="Rong" w:date="2023-08-07T22:35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F1EDD" w14:textId="0B2A41BF" w:rsidR="00FB7ED7" w:rsidRPr="00052626" w:rsidRDefault="00FB7ED7" w:rsidP="00FB7ED7">
            <w:pPr>
              <w:pStyle w:val="TAL"/>
              <w:rPr>
                <w:ins w:id="238" w:author="Rong" w:date="2023-08-07T22:35:00Z"/>
              </w:rPr>
            </w:pPr>
            <w:ins w:id="239" w:author="Rong" w:date="2023-08-07T22:35:00Z">
              <w:r w:rsidRPr="00052626">
                <w:t>"</w:t>
              </w:r>
            </w:ins>
            <w:ins w:id="240" w:author="Rong" w:date="2023-08-07T22:59:00Z">
              <w:r>
                <w:t>HTTP</w:t>
              </w:r>
            </w:ins>
            <w:ins w:id="241" w:author="Rong" w:date="2023-08-07T22:35:00Z"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FD49D" w14:textId="35EDB4B1" w:rsidR="00FB7ED7" w:rsidRPr="00052626" w:rsidRDefault="00FB7ED7" w:rsidP="00FB7ED7">
            <w:pPr>
              <w:pStyle w:val="TAL"/>
              <w:rPr>
                <w:ins w:id="242" w:author="Rong" w:date="2023-08-07T22:35:00Z"/>
              </w:rPr>
            </w:pPr>
            <w:ins w:id="243" w:author="Rong" w:date="2023-08-07T22:5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epresents the media proxy configuration is HTTP.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DC33B9" w14:textId="77777777" w:rsidR="00FB7ED7" w:rsidRPr="00052626" w:rsidRDefault="00FB7ED7" w:rsidP="00FB7ED7">
            <w:pPr>
              <w:pStyle w:val="TAL"/>
              <w:rPr>
                <w:ins w:id="244" w:author="Rong" w:date="2023-08-07T22:35:00Z"/>
              </w:rPr>
            </w:pPr>
          </w:p>
        </w:tc>
      </w:tr>
      <w:tr w:rsidR="00FB7ED7" w:rsidRPr="00052626" w14:paraId="2FF07CE1" w14:textId="77777777" w:rsidTr="00FB7ED7">
        <w:trPr>
          <w:ins w:id="245" w:author="Rong" w:date="2023-08-07T22:35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9D3FA" w14:textId="10270223" w:rsidR="00FB7ED7" w:rsidRPr="00052626" w:rsidRDefault="00FB7ED7" w:rsidP="00FB7ED7">
            <w:pPr>
              <w:pStyle w:val="TAL"/>
              <w:rPr>
                <w:ins w:id="246" w:author="Rong" w:date="2023-08-07T22:35:00Z"/>
              </w:rPr>
            </w:pPr>
            <w:ins w:id="247" w:author="Rong" w:date="2023-08-07T22:35:00Z">
              <w:r w:rsidRPr="00052626">
                <w:t>"</w:t>
              </w:r>
            </w:ins>
            <w:ins w:id="248" w:author="Rong" w:date="2023-08-07T22:59:00Z">
              <w:r>
                <w:t>UDP</w:t>
              </w:r>
            </w:ins>
            <w:ins w:id="249" w:author="Rong" w:date="2023-08-07T22:35:00Z"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5EB1D" w14:textId="1E98D7B3" w:rsidR="00FB7ED7" w:rsidRPr="00052626" w:rsidRDefault="00FB7ED7" w:rsidP="00FB7ED7">
            <w:pPr>
              <w:pStyle w:val="TAL"/>
              <w:rPr>
                <w:ins w:id="250" w:author="Rong" w:date="2023-08-07T22:35:00Z"/>
              </w:rPr>
            </w:pPr>
            <w:ins w:id="251" w:author="Rong" w:date="2023-08-07T22:5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epresents the media proxy configuration is UDP.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7E965BA" w14:textId="77777777" w:rsidR="00FB7ED7" w:rsidRPr="00052626" w:rsidRDefault="00FB7ED7" w:rsidP="00FB7ED7">
            <w:pPr>
              <w:pStyle w:val="TAL"/>
              <w:rPr>
                <w:ins w:id="252" w:author="Rong" w:date="2023-08-07T22:35:00Z"/>
              </w:rPr>
            </w:pPr>
          </w:p>
        </w:tc>
      </w:tr>
    </w:tbl>
    <w:p w14:paraId="7F9022EC" w14:textId="122216CD" w:rsidR="005E14D7" w:rsidRDefault="005E14D7" w:rsidP="005E14D7">
      <w:pPr>
        <w:pStyle w:val="4"/>
        <w:rPr>
          <w:ins w:id="253" w:author="Rong" w:date="2023-08-08T10:52:00Z"/>
        </w:rPr>
      </w:pPr>
      <w:ins w:id="254" w:author="Rong" w:date="2023-08-08T10:52:00Z">
        <w:r>
          <w:t>5.</w:t>
        </w:r>
        <w:r w:rsidRPr="00607F77">
          <w:rPr>
            <w:highlight w:val="yellow"/>
          </w:rPr>
          <w:t>x</w:t>
        </w:r>
        <w:r>
          <w:t>.3.</w:t>
        </w:r>
      </w:ins>
      <w:ins w:id="255" w:author="Rong" w:date="2023-08-08T17:13:00Z">
        <w:r w:rsidR="0061492F">
          <w:t>3</w:t>
        </w:r>
      </w:ins>
      <w:ins w:id="256" w:author="Rong" w:date="2023-08-08T10:52:00Z">
        <w:r>
          <w:tab/>
        </w:r>
        <w:r w:rsidRPr="00052626">
          <w:t>Enumeration</w:t>
        </w:r>
        <w:r>
          <w:t xml:space="preserve">: </w:t>
        </w:r>
      </w:ins>
      <w:proofErr w:type="spellStart"/>
      <w:ins w:id="257" w:author="Rong" w:date="2023-08-08T10:53:00Z">
        <w:r w:rsidRPr="005E14D7">
          <w:t>SecuritySetup</w:t>
        </w:r>
      </w:ins>
      <w:proofErr w:type="spellEnd"/>
    </w:p>
    <w:p w14:paraId="3FDFC954" w14:textId="7EA723F8" w:rsidR="005E14D7" w:rsidRPr="00384E92" w:rsidRDefault="005E14D7" w:rsidP="005E14D7">
      <w:pPr>
        <w:rPr>
          <w:ins w:id="258" w:author="Rong" w:date="2023-08-08T10:53:00Z"/>
        </w:rPr>
      </w:pPr>
      <w:ins w:id="259" w:author="Rong" w:date="2023-08-08T10:53:00Z">
        <w:r w:rsidRPr="00384E92">
          <w:t xml:space="preserve">The enumeration </w:t>
        </w:r>
      </w:ins>
      <w:proofErr w:type="spellStart"/>
      <w:ins w:id="260" w:author="Rong" w:date="2023-08-08T10:55:00Z">
        <w:r>
          <w:rPr>
            <w:lang w:eastAsia="zh-CN"/>
          </w:rPr>
          <w:t>SecuritySetup</w:t>
        </w:r>
        <w:proofErr w:type="spellEnd"/>
        <w:r>
          <w:rPr>
            <w:lang w:eastAsia="zh-CN"/>
          </w:rPr>
          <w:t xml:space="preserve"> represents the security setup of the DTLS connection.</w:t>
        </w:r>
      </w:ins>
      <w:ins w:id="261" w:author="Rong" w:date="2023-08-08T10:53:00Z">
        <w:r w:rsidRPr="00384E92">
          <w:t xml:space="preserve"> It shall comply with the provisions defined in </w:t>
        </w:r>
        <w:r>
          <w:t>T</w:t>
        </w:r>
        <w:r w:rsidRPr="00384E92">
          <w:t>able</w:t>
        </w:r>
        <w:r>
          <w:t> 5.</w:t>
        </w:r>
        <w:r w:rsidRPr="00201FAE">
          <w:rPr>
            <w:highlight w:val="yellow"/>
          </w:rPr>
          <w:t>x</w:t>
        </w:r>
        <w:r>
          <w:t>.3.</w:t>
        </w:r>
      </w:ins>
      <w:ins w:id="262" w:author="Rong" w:date="2023-08-08T11:00:00Z">
        <w:r w:rsidR="003D6A0E">
          <w:t>3</w:t>
        </w:r>
      </w:ins>
      <w:ins w:id="263" w:author="Rong" w:date="2023-08-08T10:53:00Z">
        <w:r w:rsidRPr="00384E92">
          <w:t>-1.</w:t>
        </w:r>
      </w:ins>
    </w:p>
    <w:p w14:paraId="5798A295" w14:textId="2D36349B" w:rsidR="005E14D7" w:rsidRPr="00052626" w:rsidRDefault="005E14D7" w:rsidP="005E14D7">
      <w:pPr>
        <w:pStyle w:val="TH"/>
        <w:rPr>
          <w:ins w:id="264" w:author="Rong" w:date="2023-08-08T10:52:00Z"/>
        </w:rPr>
      </w:pPr>
      <w:ins w:id="265" w:author="Rong" w:date="2023-08-08T10:52:00Z">
        <w:r w:rsidRPr="00052626">
          <w:t>Table </w:t>
        </w:r>
        <w:r>
          <w:t>5.</w:t>
        </w:r>
        <w:r w:rsidRPr="00607F77">
          <w:rPr>
            <w:highlight w:val="yellow"/>
          </w:rPr>
          <w:t>x</w:t>
        </w:r>
        <w:r>
          <w:t>.3.3-1</w:t>
        </w:r>
        <w:r w:rsidRPr="00052626">
          <w:t xml:space="preserve">: Enumeration </w:t>
        </w:r>
      </w:ins>
      <w:proofErr w:type="spellStart"/>
      <w:ins w:id="266" w:author="Rong" w:date="2023-08-08T10:53:00Z">
        <w:r w:rsidRPr="005E14D7">
          <w:t>SecuritySetup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4576"/>
        <w:gridCol w:w="2172"/>
      </w:tblGrid>
      <w:tr w:rsidR="005E14D7" w:rsidRPr="00052626" w14:paraId="318CE5E1" w14:textId="77777777" w:rsidTr="00DF48CA">
        <w:trPr>
          <w:ins w:id="267" w:author="Rong" w:date="2023-08-08T10:52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208DF" w14:textId="77777777" w:rsidR="005E14D7" w:rsidRPr="00052626" w:rsidRDefault="005E14D7" w:rsidP="00DF48CA">
            <w:pPr>
              <w:pStyle w:val="TAH"/>
              <w:rPr>
                <w:ins w:id="268" w:author="Rong" w:date="2023-08-08T10:52:00Z"/>
              </w:rPr>
            </w:pPr>
            <w:ins w:id="269" w:author="Rong" w:date="2023-08-08T10:52:00Z">
              <w:r w:rsidRPr="00052626">
                <w:t>Enumeration value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B0538" w14:textId="77777777" w:rsidR="005E14D7" w:rsidRPr="00052626" w:rsidRDefault="005E14D7" w:rsidP="00DF48CA">
            <w:pPr>
              <w:pStyle w:val="TAH"/>
              <w:rPr>
                <w:ins w:id="270" w:author="Rong" w:date="2023-08-08T10:52:00Z"/>
              </w:rPr>
            </w:pPr>
            <w:ins w:id="271" w:author="Rong" w:date="2023-08-08T10:52:00Z">
              <w:r w:rsidRPr="00052626">
                <w:t>Description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743DD47" w14:textId="77777777" w:rsidR="005E14D7" w:rsidRPr="00052626" w:rsidRDefault="005E14D7" w:rsidP="00DF48CA">
            <w:pPr>
              <w:pStyle w:val="TAH"/>
              <w:rPr>
                <w:ins w:id="272" w:author="Rong" w:date="2023-08-08T10:52:00Z"/>
              </w:rPr>
            </w:pPr>
            <w:ins w:id="273" w:author="Rong" w:date="2023-08-08T10:52:00Z">
              <w:r w:rsidRPr="00052626">
                <w:t>Applicability</w:t>
              </w:r>
            </w:ins>
          </w:p>
        </w:tc>
      </w:tr>
      <w:tr w:rsidR="005E14D7" w:rsidRPr="00052626" w14:paraId="596C77D3" w14:textId="77777777" w:rsidTr="00DF48CA">
        <w:trPr>
          <w:ins w:id="274" w:author="Rong" w:date="2023-08-08T10:52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BB099" w14:textId="0FDD4399" w:rsidR="005E14D7" w:rsidRPr="00052626" w:rsidRDefault="005E14D7" w:rsidP="005E14D7">
            <w:pPr>
              <w:pStyle w:val="TAL"/>
              <w:rPr>
                <w:ins w:id="275" w:author="Rong" w:date="2023-08-08T10:52:00Z"/>
              </w:rPr>
            </w:pPr>
            <w:ins w:id="276" w:author="Rong" w:date="2023-08-08T10:55:00Z">
              <w:r w:rsidRPr="00052626">
                <w:t>"</w:t>
              </w:r>
              <w:r>
                <w:rPr>
                  <w:lang w:eastAsia="zh-CN"/>
                </w:rPr>
                <w:t>ACTIVE</w:t>
              </w:r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2987A" w14:textId="21FD3C20" w:rsidR="005E14D7" w:rsidRPr="00052626" w:rsidRDefault="005E14D7" w:rsidP="005E14D7">
            <w:pPr>
              <w:pStyle w:val="TAL"/>
              <w:rPr>
                <w:ins w:id="277" w:author="Rong" w:date="2023-08-08T10:52:00Z"/>
              </w:rPr>
            </w:pPr>
            <w:ins w:id="278" w:author="Rong" w:date="2023-08-08T10:5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epresents the endpoint will initiate an outgoing connection.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7F05151" w14:textId="77777777" w:rsidR="005E14D7" w:rsidRPr="00052626" w:rsidRDefault="005E14D7" w:rsidP="005E14D7">
            <w:pPr>
              <w:pStyle w:val="TAL"/>
              <w:rPr>
                <w:ins w:id="279" w:author="Rong" w:date="2023-08-08T10:52:00Z"/>
              </w:rPr>
            </w:pPr>
          </w:p>
        </w:tc>
      </w:tr>
      <w:tr w:rsidR="005E14D7" w:rsidRPr="00052626" w14:paraId="3AD0B201" w14:textId="77777777" w:rsidTr="00DF48CA">
        <w:trPr>
          <w:ins w:id="280" w:author="Rong" w:date="2023-08-08T10:52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DCCF8" w14:textId="15F66579" w:rsidR="005E14D7" w:rsidRPr="00052626" w:rsidRDefault="005E14D7" w:rsidP="005E14D7">
            <w:pPr>
              <w:pStyle w:val="TAL"/>
              <w:rPr>
                <w:ins w:id="281" w:author="Rong" w:date="2023-08-08T10:52:00Z"/>
              </w:rPr>
            </w:pPr>
            <w:ins w:id="282" w:author="Rong" w:date="2023-08-08T10:55:00Z">
              <w:r w:rsidRPr="00052626">
                <w:t>"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ASSIVE</w:t>
              </w:r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D0E7A" w14:textId="309F0AD4" w:rsidR="005E14D7" w:rsidRPr="00052626" w:rsidRDefault="005E14D7" w:rsidP="005E14D7">
            <w:pPr>
              <w:pStyle w:val="TAL"/>
              <w:rPr>
                <w:ins w:id="283" w:author="Rong" w:date="2023-08-08T10:52:00Z"/>
              </w:rPr>
            </w:pPr>
            <w:ins w:id="284" w:author="Rong" w:date="2023-08-08T10:5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epresents the endpoint will accept an incoming connection.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35123A1" w14:textId="77777777" w:rsidR="005E14D7" w:rsidRPr="00052626" w:rsidRDefault="005E14D7" w:rsidP="005E14D7">
            <w:pPr>
              <w:pStyle w:val="TAL"/>
              <w:rPr>
                <w:ins w:id="285" w:author="Rong" w:date="2023-08-08T10:52:00Z"/>
              </w:rPr>
            </w:pPr>
          </w:p>
        </w:tc>
      </w:tr>
      <w:tr w:rsidR="005E14D7" w:rsidRPr="00052626" w14:paraId="2AB02FAB" w14:textId="77777777" w:rsidTr="00DF48CA">
        <w:trPr>
          <w:ins w:id="286" w:author="Rong" w:date="2023-08-08T10:55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A561C" w14:textId="2F4C8A31" w:rsidR="005E14D7" w:rsidRPr="00052626" w:rsidRDefault="005E14D7" w:rsidP="005E14D7">
            <w:pPr>
              <w:pStyle w:val="TAL"/>
              <w:rPr>
                <w:ins w:id="287" w:author="Rong" w:date="2023-08-08T10:55:00Z"/>
              </w:rPr>
            </w:pPr>
            <w:ins w:id="288" w:author="Rong" w:date="2023-08-08T10:55:00Z">
              <w:r w:rsidRPr="00052626">
                <w:t>"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CTPASS</w:t>
              </w:r>
            </w:ins>
            <w:ins w:id="289" w:author="Rong" w:date="2023-08-08T10:56:00Z"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61928" w14:textId="2745E12A" w:rsidR="005E14D7" w:rsidRDefault="005E14D7" w:rsidP="005E14D7">
            <w:pPr>
              <w:pStyle w:val="TAL"/>
              <w:rPr>
                <w:ins w:id="290" w:author="Rong" w:date="2023-08-08T10:55:00Z"/>
                <w:lang w:eastAsia="zh-CN"/>
              </w:rPr>
            </w:pPr>
            <w:ins w:id="291" w:author="Rong" w:date="2023-08-08T10:5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epresents the endpoint is willing to accept an incoming connection or to initiate an outgoing connection.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BDFFB16" w14:textId="77777777" w:rsidR="005E14D7" w:rsidRPr="00052626" w:rsidRDefault="005E14D7" w:rsidP="005E14D7">
            <w:pPr>
              <w:pStyle w:val="TAL"/>
              <w:rPr>
                <w:ins w:id="292" w:author="Rong" w:date="2023-08-08T10:55:00Z"/>
              </w:rPr>
            </w:pPr>
          </w:p>
        </w:tc>
      </w:tr>
    </w:tbl>
    <w:p w14:paraId="73499405" w14:textId="77777777" w:rsidR="005E14D7" w:rsidRPr="00BC4506" w:rsidRDefault="005E14D7" w:rsidP="005E14D7">
      <w:pPr>
        <w:rPr>
          <w:ins w:id="293" w:author="Rong" w:date="2023-08-08T10:52:00Z"/>
        </w:rPr>
      </w:pPr>
    </w:p>
    <w:p w14:paraId="77D98C1B" w14:textId="77777777" w:rsidR="00B96414" w:rsidRPr="005E14D7" w:rsidRDefault="00B96414" w:rsidP="00B96414">
      <w:pPr>
        <w:rPr>
          <w:ins w:id="294" w:author="Rong" w:date="2023-08-07T22:35:00Z"/>
        </w:rPr>
      </w:pPr>
    </w:p>
    <w:p w14:paraId="6FE0E636" w14:textId="3243B4FD" w:rsidR="00B96414" w:rsidRPr="00F11966" w:rsidRDefault="00B96414" w:rsidP="00B96414">
      <w:pPr>
        <w:pStyle w:val="3"/>
        <w:rPr>
          <w:ins w:id="295" w:author="Rong" w:date="2023-08-07T22:35:00Z"/>
        </w:rPr>
      </w:pPr>
      <w:bookmarkStart w:id="296" w:name="_Toc88743212"/>
      <w:bookmarkStart w:id="297" w:name="_Toc101254126"/>
      <w:bookmarkStart w:id="298" w:name="_Toc101254565"/>
      <w:bookmarkStart w:id="299" w:name="_Toc104112277"/>
      <w:bookmarkStart w:id="300" w:name="_Toc104192454"/>
      <w:bookmarkStart w:id="301" w:name="_Toc104193018"/>
      <w:bookmarkStart w:id="302" w:name="_Toc133336404"/>
      <w:bookmarkStart w:id="303" w:name="_Toc136242708"/>
      <w:ins w:id="304" w:author="Rong" w:date="2023-08-07T22:35:00Z">
        <w:r w:rsidRPr="00F11966">
          <w:t>5.</w:t>
        </w:r>
      </w:ins>
      <w:ins w:id="305" w:author="Rong" w:date="2023-08-07T23:08:00Z">
        <w:r w:rsidR="00B92731">
          <w:t>x</w:t>
        </w:r>
      </w:ins>
      <w:ins w:id="306" w:author="Rong" w:date="2023-08-07T22:35:00Z">
        <w:r w:rsidRPr="00F11966">
          <w:t>.4</w:t>
        </w:r>
        <w:r w:rsidRPr="00F11966">
          <w:tab/>
          <w:t>Structured Data Types</w:t>
        </w:r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</w:ins>
    </w:p>
    <w:p w14:paraId="21EC8FF1" w14:textId="3C4C4D93" w:rsidR="00B96414" w:rsidRPr="00F11966" w:rsidRDefault="00B96414" w:rsidP="00B96414">
      <w:pPr>
        <w:pStyle w:val="4"/>
        <w:rPr>
          <w:ins w:id="307" w:author="Rong" w:date="2023-08-07T22:35:00Z"/>
        </w:rPr>
      </w:pPr>
      <w:bookmarkStart w:id="308" w:name="_Toc88743213"/>
      <w:bookmarkStart w:id="309" w:name="_Toc101254127"/>
      <w:bookmarkStart w:id="310" w:name="_Toc101254566"/>
      <w:bookmarkStart w:id="311" w:name="_Toc104112278"/>
      <w:bookmarkStart w:id="312" w:name="_Toc104192455"/>
      <w:bookmarkStart w:id="313" w:name="_Toc104193019"/>
      <w:bookmarkStart w:id="314" w:name="_Toc133336405"/>
      <w:bookmarkStart w:id="315" w:name="_Toc136242709"/>
      <w:ins w:id="316" w:author="Rong" w:date="2023-08-07T22:35:00Z">
        <w:r w:rsidRPr="00F11966">
          <w:t>5.</w:t>
        </w:r>
      </w:ins>
      <w:ins w:id="317" w:author="Rong" w:date="2023-08-07T23:08:00Z">
        <w:r w:rsidR="00B92731" w:rsidRPr="00607F77">
          <w:rPr>
            <w:highlight w:val="yellow"/>
          </w:rPr>
          <w:t>x</w:t>
        </w:r>
      </w:ins>
      <w:ins w:id="318" w:author="Rong" w:date="2023-08-07T22:35:00Z">
        <w:r w:rsidRPr="00F11966">
          <w:t>.4.</w:t>
        </w:r>
        <w:r>
          <w:t>1</w:t>
        </w:r>
        <w:r w:rsidRPr="00F11966">
          <w:tab/>
          <w:t xml:space="preserve">Type: </w:t>
        </w:r>
      </w:ins>
      <w:proofErr w:type="spellStart"/>
      <w:ins w:id="319" w:author="Rong" w:date="2023-08-08T16:45:00Z">
        <w:r w:rsidR="00B606C7">
          <w:t>Dc</w:t>
        </w:r>
      </w:ins>
      <w:ins w:id="320" w:author="Rong" w:date="2023-08-07T23:01:00Z">
        <w:r w:rsidR="00C45E68">
          <w:t>End</w:t>
        </w:r>
      </w:ins>
      <w:ins w:id="321" w:author="Rong" w:date="2023-08-07T23:02:00Z">
        <w:r w:rsidR="00C45E68">
          <w:t>p</w:t>
        </w:r>
      </w:ins>
      <w:ins w:id="322" w:author="Rong" w:date="2023-08-07T23:01:00Z">
        <w:r w:rsidR="00C45E68">
          <w:t>oint</w:t>
        </w:r>
      </w:ins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proofErr w:type="spellEnd"/>
    </w:p>
    <w:p w14:paraId="0B5AE0CD" w14:textId="2F02D532" w:rsidR="00B96414" w:rsidRPr="00F11966" w:rsidRDefault="00B96414" w:rsidP="00B96414">
      <w:pPr>
        <w:pStyle w:val="TH"/>
        <w:rPr>
          <w:ins w:id="323" w:author="Rong" w:date="2023-08-07T22:35:00Z"/>
        </w:rPr>
      </w:pPr>
      <w:ins w:id="324" w:author="Rong" w:date="2023-08-07T22:35:00Z">
        <w:r w:rsidRPr="00F11966">
          <w:rPr>
            <w:noProof/>
          </w:rPr>
          <w:t>Table </w:t>
        </w:r>
        <w:r w:rsidRPr="00F11966">
          <w:t>5.</w:t>
        </w:r>
      </w:ins>
      <w:ins w:id="325" w:author="Rong" w:date="2023-08-07T23:58:00Z">
        <w:r w:rsidR="00607F77" w:rsidRPr="00607F77">
          <w:rPr>
            <w:highlight w:val="yellow"/>
          </w:rPr>
          <w:t>x</w:t>
        </w:r>
      </w:ins>
      <w:ins w:id="326" w:author="Rong" w:date="2023-08-07T22:35:00Z">
        <w:r w:rsidRPr="00F11966">
          <w:t>.4.</w:t>
        </w:r>
        <w:r>
          <w:t>1</w:t>
        </w:r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ins w:id="327" w:author="Rong" w:date="2023-08-08T16:45:00Z">
        <w:r w:rsidR="00B606C7">
          <w:rPr>
            <w:noProof/>
          </w:rPr>
          <w:t>Dc</w:t>
        </w:r>
      </w:ins>
      <w:ins w:id="328" w:author="Rong" w:date="2023-08-07T23:01:00Z">
        <w:r w:rsidR="00C45E68">
          <w:rPr>
            <w:noProof/>
          </w:rPr>
          <w:t>End</w:t>
        </w:r>
      </w:ins>
      <w:ins w:id="329" w:author="Rong" w:date="2023-08-07T23:02:00Z">
        <w:r w:rsidR="00C45E68">
          <w:rPr>
            <w:noProof/>
          </w:rPr>
          <w:t>point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B96414" w:rsidRPr="00F11966" w14:paraId="11B9183E" w14:textId="77777777" w:rsidTr="00F31845">
        <w:trPr>
          <w:jc w:val="center"/>
          <w:ins w:id="330" w:author="Rong" w:date="2023-08-07T22:3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6EE08E" w14:textId="77777777" w:rsidR="00B96414" w:rsidRPr="00F11966" w:rsidRDefault="00B96414" w:rsidP="00F31845">
            <w:pPr>
              <w:pStyle w:val="TAH"/>
              <w:rPr>
                <w:ins w:id="331" w:author="Rong" w:date="2023-08-07T22:35:00Z"/>
              </w:rPr>
            </w:pPr>
            <w:ins w:id="332" w:author="Rong" w:date="2023-08-07T22:35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A97763" w14:textId="77777777" w:rsidR="00B96414" w:rsidRPr="00F11966" w:rsidRDefault="00B96414" w:rsidP="00F31845">
            <w:pPr>
              <w:pStyle w:val="TAH"/>
              <w:rPr>
                <w:ins w:id="333" w:author="Rong" w:date="2023-08-07T22:35:00Z"/>
              </w:rPr>
            </w:pPr>
            <w:ins w:id="334" w:author="Rong" w:date="2023-08-07T22:35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55D599" w14:textId="77777777" w:rsidR="00B96414" w:rsidRPr="00F11966" w:rsidRDefault="00B96414" w:rsidP="00F31845">
            <w:pPr>
              <w:pStyle w:val="TAH"/>
              <w:rPr>
                <w:ins w:id="335" w:author="Rong" w:date="2023-08-07T22:35:00Z"/>
              </w:rPr>
            </w:pPr>
            <w:ins w:id="336" w:author="Rong" w:date="2023-08-07T22:35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F0371C" w14:textId="77777777" w:rsidR="00B96414" w:rsidRPr="00F11966" w:rsidRDefault="00B96414" w:rsidP="00F31845">
            <w:pPr>
              <w:pStyle w:val="TAH"/>
              <w:rPr>
                <w:ins w:id="337" w:author="Rong" w:date="2023-08-07T22:35:00Z"/>
              </w:rPr>
            </w:pPr>
            <w:ins w:id="338" w:author="Rong" w:date="2023-08-07T22:35:00Z">
              <w:r w:rsidRPr="002366BD">
                <w:t>Cardinality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EEF8F" w14:textId="77777777" w:rsidR="00B96414" w:rsidRPr="00F11966" w:rsidRDefault="00B96414" w:rsidP="00F31845">
            <w:pPr>
              <w:pStyle w:val="TAH"/>
              <w:rPr>
                <w:ins w:id="339" w:author="Rong" w:date="2023-08-07T22:35:00Z"/>
                <w:rFonts w:cs="Arial"/>
                <w:szCs w:val="18"/>
              </w:rPr>
            </w:pPr>
            <w:ins w:id="340" w:author="Rong" w:date="2023-08-07T22:35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45E68" w:rsidRPr="00F11966" w14:paraId="56DB40B8" w14:textId="77777777" w:rsidTr="00F31845">
        <w:trPr>
          <w:jc w:val="center"/>
          <w:ins w:id="341" w:author="Rong" w:date="2023-08-07T22:3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CD75" w14:textId="1BF25427" w:rsidR="00C45E68" w:rsidRPr="00F11966" w:rsidRDefault="00C2495D" w:rsidP="00C45E68">
            <w:pPr>
              <w:pStyle w:val="TAL"/>
              <w:rPr>
                <w:ins w:id="342" w:author="Rong" w:date="2023-08-07T22:35:00Z"/>
              </w:rPr>
            </w:pPr>
            <w:proofErr w:type="spellStart"/>
            <w:ins w:id="343" w:author="Rong" w:date="2023-08-08T20:27:00Z">
              <w:r>
                <w:rPr>
                  <w:lang w:eastAsia="zh-CN"/>
                </w:rPr>
                <w:t>s</w:t>
              </w:r>
            </w:ins>
            <w:ins w:id="344" w:author="Rong" w:date="2023-08-08T16:45:00Z">
              <w:r w:rsidR="00B606C7">
                <w:rPr>
                  <w:lang w:eastAsia="zh-CN"/>
                </w:rPr>
                <w:t>ctpPort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A732" w14:textId="5DCBF0BD" w:rsidR="00C45E68" w:rsidRPr="00F11966" w:rsidRDefault="00B606C7" w:rsidP="00C45E68">
            <w:pPr>
              <w:pStyle w:val="TAL"/>
              <w:rPr>
                <w:ins w:id="345" w:author="Rong" w:date="2023-08-07T22:35:00Z"/>
              </w:rPr>
            </w:pPr>
            <w:ins w:id="346" w:author="Rong" w:date="2023-08-08T16:46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EAA6" w14:textId="1141A4BA" w:rsidR="00C45E68" w:rsidRPr="00F11966" w:rsidRDefault="00C45E68" w:rsidP="00C45E68">
            <w:pPr>
              <w:pStyle w:val="TAC"/>
              <w:rPr>
                <w:ins w:id="347" w:author="Rong" w:date="2023-08-07T22:35:00Z"/>
              </w:rPr>
            </w:pPr>
            <w:ins w:id="348" w:author="Rong" w:date="2023-08-07T23:0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D911" w14:textId="647399C4" w:rsidR="00C45E68" w:rsidRPr="00F11966" w:rsidRDefault="00C45E68" w:rsidP="00C45E68">
            <w:pPr>
              <w:pStyle w:val="TAL"/>
              <w:rPr>
                <w:ins w:id="349" w:author="Rong" w:date="2023-08-07T22:35:00Z"/>
              </w:rPr>
            </w:pPr>
            <w:ins w:id="350" w:author="Rong" w:date="2023-08-07T23:0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315C" w14:textId="77777777" w:rsidR="00C45E68" w:rsidRDefault="00C45E68" w:rsidP="00C45E68">
            <w:pPr>
              <w:pStyle w:val="TAL"/>
              <w:rPr>
                <w:ins w:id="351" w:author="Rong" w:date="2023-08-08T17:05:00Z"/>
              </w:rPr>
            </w:pPr>
            <w:ins w:id="352" w:author="Rong" w:date="2023-08-07T23:02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 xml:space="preserve">epresent the </w:t>
              </w:r>
            </w:ins>
            <w:ins w:id="353" w:author="Rong" w:date="2023-08-08T16:49:00Z">
              <w:r w:rsidR="00B606C7">
                <w:t xml:space="preserve">local or remote </w:t>
              </w:r>
              <w:r w:rsidR="00B606C7" w:rsidRPr="004171BC">
                <w:t>port for the Data Channel</w:t>
              </w:r>
              <w:r w:rsidR="00B606C7">
                <w:t>.</w:t>
              </w:r>
            </w:ins>
          </w:p>
          <w:p w14:paraId="171D3732" w14:textId="59B548C0" w:rsidR="00A25F4B" w:rsidRPr="00C3031D" w:rsidRDefault="00C3031D" w:rsidP="00C3031D">
            <w:pPr>
              <w:pStyle w:val="TAL"/>
              <w:rPr>
                <w:ins w:id="354" w:author="Rong" w:date="2023-08-07T22:35:00Z"/>
              </w:rPr>
            </w:pPr>
            <w:ins w:id="355" w:author="Rong" w:date="2023-08-08T19:46:00Z">
              <w:r w:rsidRPr="0016361A">
                <w:rPr>
                  <w:noProof/>
                </w:rPr>
                <w:t>The</w:t>
              </w:r>
              <w:r>
                <w:rPr>
                  <w:noProof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SctpPort</w:t>
              </w:r>
              <w:proofErr w:type="spellEnd"/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is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formatted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as</w:t>
              </w:r>
              <w:r>
                <w:rPr>
                  <w:noProof/>
                  <w:lang w:eastAsia="zh-CN"/>
                </w:rPr>
                <w:t xml:space="preserve"> the pattern defined in </w:t>
              </w:r>
              <w:r>
                <w:t xml:space="preserve">IETF RFC 8841. </w:t>
              </w:r>
            </w:ins>
            <w:ins w:id="356" w:author="Rong" w:date="2023-08-08T19:47:00Z">
              <w:r w:rsidRPr="00867FDE">
                <w:t xml:space="preserve">Minimum = </w:t>
              </w:r>
              <w:r>
                <w:t>0</w:t>
              </w:r>
              <w:r w:rsidRPr="00867FDE">
                <w:t>. Maximum = 65535.</w:t>
              </w:r>
            </w:ins>
          </w:p>
        </w:tc>
      </w:tr>
      <w:tr w:rsidR="008332D7" w:rsidRPr="00F11966" w14:paraId="1C723AF1" w14:textId="77777777" w:rsidTr="00F31845">
        <w:trPr>
          <w:jc w:val="center"/>
          <w:ins w:id="357" w:author="Rong" w:date="2023-08-08T16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6B38" w14:textId="563EE521" w:rsidR="008332D7" w:rsidRDefault="00C2495D" w:rsidP="008332D7">
            <w:pPr>
              <w:pStyle w:val="TAL"/>
              <w:rPr>
                <w:ins w:id="358" w:author="Rong" w:date="2023-08-08T16:49:00Z"/>
                <w:lang w:eastAsia="zh-CN"/>
              </w:rPr>
            </w:pPr>
            <w:bookmarkStart w:id="359" w:name="OLE_LINK3"/>
            <w:ins w:id="360" w:author="Rong" w:date="2023-08-08T20:27:00Z">
              <w:r>
                <w:rPr>
                  <w:lang w:eastAsia="zh-CN"/>
                </w:rPr>
                <w:t>f</w:t>
              </w:r>
            </w:ins>
            <w:ins w:id="361" w:author="Rong" w:date="2023-08-08T16:55:00Z">
              <w:r w:rsidR="008332D7">
                <w:rPr>
                  <w:rFonts w:hint="eastAsia"/>
                  <w:lang w:eastAsia="zh-CN"/>
                </w:rPr>
                <w:t>inger</w:t>
              </w:r>
              <w:r w:rsidR="008332D7">
                <w:rPr>
                  <w:lang w:eastAsia="zh-CN"/>
                </w:rPr>
                <w:t>p</w:t>
              </w:r>
              <w:r w:rsidR="008332D7">
                <w:rPr>
                  <w:rFonts w:hint="eastAsia"/>
                  <w:lang w:eastAsia="zh-CN"/>
                </w:rPr>
                <w:t>rint</w:t>
              </w:r>
            </w:ins>
            <w:bookmarkEnd w:id="359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0C19" w14:textId="6CAC7C14" w:rsidR="008332D7" w:rsidRDefault="008332D7" w:rsidP="008332D7">
            <w:pPr>
              <w:pStyle w:val="TAL"/>
              <w:rPr>
                <w:ins w:id="362" w:author="Rong" w:date="2023-08-08T16:49:00Z"/>
                <w:lang w:eastAsia="zh-CN"/>
              </w:rPr>
            </w:pPr>
            <w:ins w:id="363" w:author="Rong" w:date="2023-08-08T16:5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033B" w14:textId="3020EACD" w:rsidR="008332D7" w:rsidRDefault="008332D7" w:rsidP="008332D7">
            <w:pPr>
              <w:pStyle w:val="TAC"/>
              <w:rPr>
                <w:ins w:id="364" w:author="Rong" w:date="2023-08-08T16:49:00Z"/>
                <w:lang w:eastAsia="zh-CN"/>
              </w:rPr>
            </w:pPr>
            <w:ins w:id="365" w:author="Rong" w:date="2023-08-08T16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DAB4" w14:textId="79DC84B9" w:rsidR="008332D7" w:rsidRDefault="008332D7" w:rsidP="008332D7">
            <w:pPr>
              <w:pStyle w:val="TAL"/>
              <w:rPr>
                <w:ins w:id="366" w:author="Rong" w:date="2023-08-08T16:49:00Z"/>
                <w:lang w:eastAsia="zh-CN"/>
              </w:rPr>
            </w:pPr>
            <w:ins w:id="367" w:author="Rong" w:date="2023-08-08T16:55:00Z">
              <w:r>
                <w:rPr>
                  <w:lang w:eastAsia="zh-CN"/>
                </w:rPr>
                <w:t>0.</w:t>
              </w:r>
              <w:r>
                <w:rPr>
                  <w:rFonts w:hint="eastAsia"/>
                  <w:lang w:eastAsia="zh-CN"/>
                </w:rPr>
                <w:t>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0693" w14:textId="77777777" w:rsidR="008332D7" w:rsidRDefault="008332D7" w:rsidP="008332D7">
            <w:pPr>
              <w:pStyle w:val="TAL"/>
              <w:rPr>
                <w:ins w:id="368" w:author="Rong" w:date="2023-08-08T16:55:00Z"/>
                <w:rFonts w:cs="Arial"/>
                <w:szCs w:val="18"/>
                <w:lang w:eastAsia="zh-CN"/>
              </w:rPr>
            </w:pPr>
            <w:ins w:id="369" w:author="Rong" w:date="2023-08-08T16:55:00Z">
              <w:r>
                <w:rPr>
                  <w:rFonts w:cs="Arial"/>
                  <w:szCs w:val="18"/>
                  <w:lang w:eastAsia="zh-CN"/>
                </w:rPr>
                <w:t>Represents the local or remote certificate fingerprint for the DTLS association.</w:t>
              </w:r>
            </w:ins>
          </w:p>
          <w:p w14:paraId="5B4F36BA" w14:textId="77777777" w:rsidR="008332D7" w:rsidRDefault="008332D7" w:rsidP="008332D7">
            <w:pPr>
              <w:pStyle w:val="TAL"/>
              <w:rPr>
                <w:ins w:id="370" w:author="Rong" w:date="2023-08-08T16:55:00Z"/>
                <w:rFonts w:cs="Arial"/>
                <w:szCs w:val="18"/>
                <w:lang w:eastAsia="zh-CN"/>
              </w:rPr>
            </w:pPr>
          </w:p>
          <w:p w14:paraId="0F05EEC9" w14:textId="77777777" w:rsidR="00642D19" w:rsidRDefault="008332D7" w:rsidP="008332D7">
            <w:pPr>
              <w:pStyle w:val="TAL"/>
              <w:rPr>
                <w:ins w:id="371" w:author="Rong" w:date="2023-08-11T15:25:00Z"/>
              </w:rPr>
            </w:pPr>
            <w:ins w:id="372" w:author="Rong" w:date="2023-08-08T16:55:00Z">
              <w:r w:rsidRPr="0016361A">
                <w:rPr>
                  <w:noProof/>
                </w:rPr>
                <w:t>The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fingerprint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is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formatted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as</w:t>
              </w:r>
              <w:r>
                <w:rPr>
                  <w:noProof/>
                  <w:lang w:eastAsia="zh-CN"/>
                </w:rPr>
                <w:t xml:space="preserve"> the pattern defined in </w:t>
              </w:r>
              <w:r>
                <w:t>IETF RFC 8122.</w:t>
              </w:r>
            </w:ins>
          </w:p>
          <w:p w14:paraId="1D6F0A83" w14:textId="77777777" w:rsidR="00642D19" w:rsidRDefault="00642D19" w:rsidP="008332D7">
            <w:pPr>
              <w:pStyle w:val="TAL"/>
              <w:rPr>
                <w:ins w:id="373" w:author="Rong" w:date="2023-08-11T15:25:00Z"/>
              </w:rPr>
            </w:pPr>
          </w:p>
          <w:p w14:paraId="04F4C8A9" w14:textId="4BC25F27" w:rsidR="00642D19" w:rsidRDefault="00642D19" w:rsidP="008332D7">
            <w:pPr>
              <w:pStyle w:val="TAL"/>
              <w:rPr>
                <w:ins w:id="374" w:author="Rong" w:date="2023-08-11T15:25:00Z"/>
              </w:rPr>
            </w:pPr>
            <w:ins w:id="375" w:author="Rong" w:date="2023-08-11T15:25:00Z">
              <w:r>
                <w:t xml:space="preserve">Pattern: </w:t>
              </w:r>
              <w:r w:rsidRPr="00D419E2">
                <w:rPr>
                  <w:rFonts w:cs="Arial"/>
                  <w:szCs w:val="18"/>
                </w:rPr>
                <w:t>'</w:t>
              </w:r>
            </w:ins>
            <w:ins w:id="376" w:author="Rong" w:date="2023-08-11T15:26:00Z">
              <w:r w:rsidRPr="00D419E2">
                <w:rPr>
                  <w:rFonts w:cs="Arial"/>
                  <w:szCs w:val="18"/>
                </w:rPr>
                <w:t>^</w:t>
              </w:r>
            </w:ins>
            <w:ins w:id="377" w:author="Rong" w:date="2023-08-11T15:25:00Z">
              <w:r w:rsidRPr="00642D19">
                <w:t>(SHA-1|SHA-224|SHA-256|SHA-384|SHA-512|MD5|MD2|TOKEN)\s[0-9A-F]{2}(:[0-9A-F]{2})+</w:t>
              </w:r>
              <w:r w:rsidRPr="00D419E2">
                <w:rPr>
                  <w:rFonts w:cs="Arial"/>
                  <w:szCs w:val="18"/>
                </w:rPr>
                <w:t>'</w:t>
              </w:r>
            </w:ins>
          </w:p>
          <w:p w14:paraId="1360AF0F" w14:textId="77777777" w:rsidR="00642D19" w:rsidRDefault="00642D19" w:rsidP="008332D7">
            <w:pPr>
              <w:pStyle w:val="TAL"/>
              <w:rPr>
                <w:ins w:id="378" w:author="Rong" w:date="2023-08-11T15:25:00Z"/>
              </w:rPr>
            </w:pPr>
          </w:p>
          <w:p w14:paraId="08F36B32" w14:textId="1FBC3C44" w:rsidR="008332D7" w:rsidRDefault="008332D7" w:rsidP="008332D7">
            <w:pPr>
              <w:pStyle w:val="TAL"/>
              <w:rPr>
                <w:ins w:id="379" w:author="Rong" w:date="2023-08-08T16:55:00Z"/>
                <w:noProof/>
              </w:rPr>
            </w:pPr>
            <w:ins w:id="380" w:author="Rong" w:date="2023-08-08T16:55:00Z">
              <w:r>
                <w:rPr>
                  <w:noProof/>
                  <w:lang w:eastAsia="zh-CN"/>
                </w:rPr>
                <w:t>For example:</w:t>
              </w:r>
            </w:ins>
          </w:p>
          <w:p w14:paraId="4708174A" w14:textId="7D6406AC" w:rsidR="008332D7" w:rsidRDefault="008332D7" w:rsidP="008332D7">
            <w:pPr>
              <w:pStyle w:val="TAL"/>
              <w:rPr>
                <w:ins w:id="381" w:author="Rong" w:date="2023-08-08T16:49:00Z"/>
                <w:rFonts w:cs="Arial"/>
                <w:szCs w:val="18"/>
                <w:lang w:eastAsia="zh-CN"/>
              </w:rPr>
            </w:pPr>
            <w:bookmarkStart w:id="382" w:name="_Hlk142656259"/>
            <w:ins w:id="383" w:author="Rong" w:date="2023-08-08T16:55:00Z">
              <w:r>
                <w:t>'</w:t>
              </w:r>
              <w:r>
                <w:rPr>
                  <w:noProof/>
                </w:rPr>
                <w:t>SHA-1 4A:AD:B9:B1:3F:82:18:3B:54:02:12:DF:3E:5D:49:6B:19:E5:7C:AB</w:t>
              </w:r>
              <w:r>
                <w:t>'.</w:t>
              </w:r>
            </w:ins>
            <w:bookmarkEnd w:id="382"/>
          </w:p>
        </w:tc>
      </w:tr>
      <w:tr w:rsidR="001B0B34" w:rsidRPr="00F11966" w14:paraId="7EB7B83D" w14:textId="77777777" w:rsidTr="00F31845">
        <w:trPr>
          <w:jc w:val="center"/>
          <w:ins w:id="384" w:author="Rong" w:date="2023-08-08T16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194A" w14:textId="07986C3C" w:rsidR="001B0B34" w:rsidRDefault="00C2495D" w:rsidP="001B0B34">
            <w:pPr>
              <w:pStyle w:val="TAL"/>
              <w:rPr>
                <w:ins w:id="385" w:author="Rong" w:date="2023-08-08T16:49:00Z"/>
                <w:lang w:eastAsia="zh-CN"/>
              </w:rPr>
            </w:pPr>
            <w:proofErr w:type="spellStart"/>
            <w:ins w:id="386" w:author="Rong" w:date="2023-08-08T20:27:00Z">
              <w:r>
                <w:rPr>
                  <w:lang w:eastAsia="zh-CN"/>
                </w:rPr>
                <w:t>t</w:t>
              </w:r>
            </w:ins>
            <w:ins w:id="387" w:author="Rong" w:date="2023-08-08T16:57:00Z">
              <w:r w:rsidR="001B0B34">
                <w:rPr>
                  <w:lang w:eastAsia="zh-CN"/>
                </w:rPr>
                <w:t>lsId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31A1" w14:textId="5B52A46E" w:rsidR="001B0B34" w:rsidRDefault="001B0B34" w:rsidP="001B0B34">
            <w:pPr>
              <w:pStyle w:val="TAL"/>
              <w:rPr>
                <w:ins w:id="388" w:author="Rong" w:date="2023-08-08T16:49:00Z"/>
                <w:lang w:eastAsia="zh-CN"/>
              </w:rPr>
            </w:pPr>
            <w:ins w:id="389" w:author="Rong" w:date="2023-08-08T16:5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D02C" w14:textId="0C7AFAF6" w:rsidR="001B0B34" w:rsidRDefault="001B0B34" w:rsidP="001B0B34">
            <w:pPr>
              <w:pStyle w:val="TAC"/>
              <w:rPr>
                <w:ins w:id="390" w:author="Rong" w:date="2023-08-08T16:49:00Z"/>
                <w:lang w:eastAsia="zh-CN"/>
              </w:rPr>
            </w:pPr>
            <w:ins w:id="391" w:author="Rong" w:date="2023-08-08T16:5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E3EC" w14:textId="64FA7187" w:rsidR="001B0B34" w:rsidRDefault="001B0B34" w:rsidP="001B0B34">
            <w:pPr>
              <w:pStyle w:val="TAL"/>
              <w:rPr>
                <w:ins w:id="392" w:author="Rong" w:date="2023-08-08T16:49:00Z"/>
                <w:lang w:eastAsia="zh-CN"/>
              </w:rPr>
            </w:pPr>
            <w:ins w:id="393" w:author="Rong" w:date="2023-08-08T16:57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FE6F" w14:textId="674BA911" w:rsidR="001B0B34" w:rsidRDefault="001B0B34" w:rsidP="001B0B34">
            <w:pPr>
              <w:pStyle w:val="TAL"/>
              <w:rPr>
                <w:ins w:id="394" w:author="Rong" w:date="2023-08-08T17:05:00Z"/>
                <w:rFonts w:cs="Arial"/>
                <w:szCs w:val="18"/>
                <w:lang w:eastAsia="zh-CN"/>
              </w:rPr>
            </w:pPr>
            <w:ins w:id="395" w:author="Rong" w:date="2023-08-08T16:57:00Z">
              <w:r>
                <w:rPr>
                  <w:rFonts w:cs="Arial"/>
                  <w:szCs w:val="18"/>
                  <w:lang w:eastAsia="zh-CN"/>
                </w:rPr>
                <w:t xml:space="preserve">Represents the local or </w:t>
              </w:r>
              <w:r>
                <w:rPr>
                  <w:rFonts w:cs="Arial" w:hint="eastAsia"/>
                  <w:szCs w:val="18"/>
                  <w:lang w:eastAsia="zh-CN"/>
                </w:rPr>
                <w:t>remote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TLS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ID</w:t>
              </w:r>
              <w:r>
                <w:rPr>
                  <w:rFonts w:cs="Arial"/>
                  <w:szCs w:val="18"/>
                  <w:lang w:eastAsia="zh-CN"/>
                </w:rPr>
                <w:t xml:space="preserve"> for the media stream.</w:t>
              </w:r>
            </w:ins>
          </w:p>
          <w:p w14:paraId="29687B66" w14:textId="77777777" w:rsidR="004502DF" w:rsidRDefault="00BE2F9E" w:rsidP="00BE2F9E">
            <w:pPr>
              <w:pStyle w:val="TAL"/>
              <w:rPr>
                <w:ins w:id="396" w:author="Rong" w:date="2023-08-11T12:37:00Z"/>
              </w:rPr>
            </w:pPr>
            <w:ins w:id="397" w:author="Rong" w:date="2023-08-08T19:29:00Z">
              <w:r w:rsidRPr="0016361A">
                <w:rPr>
                  <w:noProof/>
                </w:rPr>
                <w:t>The</w:t>
              </w:r>
              <w:r>
                <w:rPr>
                  <w:noProof/>
                </w:rPr>
                <w:t xml:space="preserve"> </w:t>
              </w:r>
            </w:ins>
            <w:proofErr w:type="spellStart"/>
            <w:ins w:id="398" w:author="Rong" w:date="2023-08-08T19:3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lsId</w:t>
              </w:r>
            </w:ins>
            <w:proofErr w:type="spellEnd"/>
            <w:ins w:id="399" w:author="Rong" w:date="2023-08-08T19:29:00Z"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is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formatted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as</w:t>
              </w:r>
              <w:r>
                <w:rPr>
                  <w:noProof/>
                  <w:lang w:eastAsia="zh-CN"/>
                </w:rPr>
                <w:t xml:space="preserve"> the pattern defined in </w:t>
              </w:r>
              <w:r>
                <w:t>IETF RFC 8</w:t>
              </w:r>
            </w:ins>
            <w:ins w:id="400" w:author="Rong" w:date="2023-08-08T19:30:00Z">
              <w:r>
                <w:t>84</w:t>
              </w:r>
            </w:ins>
            <w:ins w:id="401" w:author="Rong" w:date="2023-08-08T19:29:00Z">
              <w:r>
                <w:t>2.</w:t>
              </w:r>
            </w:ins>
          </w:p>
          <w:p w14:paraId="4B48BF3A" w14:textId="77777777" w:rsidR="004502DF" w:rsidRDefault="004502DF" w:rsidP="00BE2F9E">
            <w:pPr>
              <w:pStyle w:val="TAL"/>
              <w:rPr>
                <w:ins w:id="402" w:author="Rong" w:date="2023-08-11T12:37:00Z"/>
              </w:rPr>
            </w:pPr>
          </w:p>
          <w:p w14:paraId="0802BD28" w14:textId="7C516CA2" w:rsidR="004502DF" w:rsidRDefault="004502DF" w:rsidP="004502DF">
            <w:pPr>
              <w:pStyle w:val="TAL"/>
              <w:rPr>
                <w:ins w:id="403" w:author="Rong" w:date="2023-08-11T12:37:00Z"/>
                <w:rFonts w:cs="Arial"/>
                <w:szCs w:val="18"/>
              </w:rPr>
            </w:pPr>
            <w:ins w:id="404" w:author="Rong" w:date="2023-08-11T12:37:00Z">
              <w:r w:rsidRPr="00D419E2">
                <w:rPr>
                  <w:lang w:eastAsia="zh-CN"/>
                </w:rPr>
                <w:t xml:space="preserve">Pattern: </w:t>
              </w:r>
              <w:bookmarkStart w:id="405" w:name="_Hlk142656529"/>
              <w:r w:rsidRPr="00D419E2">
                <w:rPr>
                  <w:rFonts w:cs="Arial"/>
                  <w:szCs w:val="18"/>
                </w:rPr>
                <w:t>'^[A-Fa-f0-9</w:t>
              </w:r>
              <w:r w:rsidRPr="00D419E2">
                <w:rPr>
                  <w:rFonts w:cs="Arial"/>
                  <w:szCs w:val="18"/>
                </w:rPr>
                <w:t>+/_-</w:t>
              </w:r>
              <w:r w:rsidRPr="00D419E2">
                <w:rPr>
                  <w:rFonts w:cs="Arial"/>
                  <w:szCs w:val="18"/>
                </w:rPr>
                <w:t>]{</w:t>
              </w:r>
              <w:r w:rsidRPr="00D419E2">
                <w:rPr>
                  <w:rFonts w:cs="Arial"/>
                  <w:szCs w:val="18"/>
                </w:rPr>
                <w:t>20,255</w:t>
              </w:r>
              <w:r w:rsidRPr="00D419E2">
                <w:rPr>
                  <w:rFonts w:cs="Arial"/>
                  <w:szCs w:val="18"/>
                </w:rPr>
                <w:t>}$'</w:t>
              </w:r>
              <w:bookmarkEnd w:id="405"/>
            </w:ins>
          </w:p>
          <w:p w14:paraId="5ED060D4" w14:textId="77777777" w:rsidR="004502DF" w:rsidRPr="004502DF" w:rsidRDefault="004502DF" w:rsidP="004502DF">
            <w:pPr>
              <w:pStyle w:val="TAL"/>
              <w:rPr>
                <w:ins w:id="406" w:author="Rong" w:date="2023-08-11T12:37:00Z"/>
                <w:rFonts w:cs="Arial"/>
                <w:szCs w:val="18"/>
              </w:rPr>
            </w:pPr>
          </w:p>
          <w:p w14:paraId="48A6089B" w14:textId="58A4128C" w:rsidR="00BE2F9E" w:rsidRDefault="00BE2F9E" w:rsidP="00BE2F9E">
            <w:pPr>
              <w:pStyle w:val="TAL"/>
              <w:rPr>
                <w:ins w:id="407" w:author="Rong" w:date="2023-08-08T19:29:00Z"/>
                <w:noProof/>
              </w:rPr>
            </w:pPr>
            <w:ins w:id="408" w:author="Rong" w:date="2023-08-08T19:29:00Z">
              <w:r>
                <w:t xml:space="preserve"> </w:t>
              </w:r>
              <w:r>
                <w:rPr>
                  <w:noProof/>
                  <w:lang w:eastAsia="zh-CN"/>
                </w:rPr>
                <w:t>For example:</w:t>
              </w:r>
            </w:ins>
          </w:p>
          <w:p w14:paraId="7E6EE0EC" w14:textId="1F80336B" w:rsidR="00A25F4B" w:rsidRDefault="00BE2F9E" w:rsidP="001B0B34">
            <w:pPr>
              <w:pStyle w:val="TAL"/>
              <w:rPr>
                <w:ins w:id="409" w:author="Rong" w:date="2023-08-08T16:49:00Z"/>
                <w:rFonts w:cs="Arial"/>
                <w:szCs w:val="18"/>
                <w:lang w:eastAsia="zh-CN"/>
              </w:rPr>
            </w:pPr>
            <w:ins w:id="410" w:author="Rong" w:date="2023-08-08T19:29:00Z">
              <w:r>
                <w:t>'</w:t>
              </w:r>
            </w:ins>
            <w:ins w:id="411" w:author="Rong" w:date="2023-08-08T19:31:00Z">
              <w:r w:rsidRPr="00BE2F9E">
                <w:rPr>
                  <w:noProof/>
                </w:rPr>
                <w:t>abc3de65cddef001be82</w:t>
              </w:r>
            </w:ins>
            <w:ins w:id="412" w:author="Rong" w:date="2023-08-08T19:29:00Z">
              <w:r>
                <w:t>'.</w:t>
              </w:r>
            </w:ins>
          </w:p>
        </w:tc>
      </w:tr>
    </w:tbl>
    <w:p w14:paraId="431463AF" w14:textId="77777777" w:rsidR="00B96414" w:rsidRDefault="00B96414" w:rsidP="00B96414">
      <w:pPr>
        <w:rPr>
          <w:ins w:id="413" w:author="Rong" w:date="2023-08-07T23:03:00Z"/>
          <w:noProof/>
        </w:rPr>
      </w:pPr>
    </w:p>
    <w:p w14:paraId="194F157B" w14:textId="0E77E0A2" w:rsidR="00C45E68" w:rsidRPr="00F11966" w:rsidRDefault="00C45E68" w:rsidP="00C45E68">
      <w:pPr>
        <w:pStyle w:val="4"/>
        <w:rPr>
          <w:ins w:id="414" w:author="Rong" w:date="2023-08-07T23:03:00Z"/>
        </w:rPr>
      </w:pPr>
      <w:ins w:id="415" w:author="Rong" w:date="2023-08-07T23:03:00Z">
        <w:r w:rsidRPr="00F11966">
          <w:lastRenderedPageBreak/>
          <w:t>5.</w:t>
        </w:r>
      </w:ins>
      <w:ins w:id="416" w:author="Rong" w:date="2023-08-07T23:08:00Z">
        <w:r w:rsidR="00B92731" w:rsidRPr="00607F77">
          <w:rPr>
            <w:highlight w:val="yellow"/>
          </w:rPr>
          <w:t>x</w:t>
        </w:r>
      </w:ins>
      <w:ins w:id="417" w:author="Rong" w:date="2023-08-07T23:03:00Z">
        <w:r w:rsidRPr="00F11966">
          <w:t>.4.</w:t>
        </w:r>
      </w:ins>
      <w:ins w:id="418" w:author="Rong" w:date="2023-08-07T23:08:00Z">
        <w:r w:rsidR="00B92731">
          <w:t>2</w:t>
        </w:r>
      </w:ins>
      <w:ins w:id="419" w:author="Rong" w:date="2023-08-07T23:03:00Z">
        <w:r w:rsidRPr="00F11966">
          <w:tab/>
          <w:t xml:space="preserve">Type: </w:t>
        </w:r>
      </w:ins>
      <w:proofErr w:type="spellStart"/>
      <w:ins w:id="420" w:author="Rong" w:date="2023-08-07T23:07:00Z">
        <w:r w:rsidR="00B92731">
          <w:t>DcSt</w:t>
        </w:r>
      </w:ins>
      <w:ins w:id="421" w:author="Rong" w:date="2023-08-07T23:08:00Z">
        <w:r w:rsidR="00B92731">
          <w:t>ream</w:t>
        </w:r>
      </w:ins>
      <w:proofErr w:type="spellEnd"/>
    </w:p>
    <w:p w14:paraId="09F7DB97" w14:textId="4D85C112" w:rsidR="00C45E68" w:rsidRPr="00F11966" w:rsidRDefault="00C45E68" w:rsidP="00C45E68">
      <w:pPr>
        <w:pStyle w:val="TH"/>
        <w:rPr>
          <w:ins w:id="422" w:author="Rong" w:date="2023-08-07T23:03:00Z"/>
        </w:rPr>
      </w:pPr>
      <w:ins w:id="423" w:author="Rong" w:date="2023-08-07T23:03:00Z">
        <w:r w:rsidRPr="00F11966">
          <w:rPr>
            <w:noProof/>
          </w:rPr>
          <w:t>Table </w:t>
        </w:r>
        <w:r w:rsidRPr="00F11966">
          <w:t>5.</w:t>
        </w:r>
      </w:ins>
      <w:ins w:id="424" w:author="Rong" w:date="2023-08-07T23:57:00Z">
        <w:r w:rsidR="00607F77" w:rsidRPr="00607F77">
          <w:rPr>
            <w:highlight w:val="yellow"/>
          </w:rPr>
          <w:t>x</w:t>
        </w:r>
      </w:ins>
      <w:ins w:id="425" w:author="Rong" w:date="2023-08-07T23:03:00Z">
        <w:r w:rsidRPr="00F11966">
          <w:t>.4.</w:t>
        </w:r>
      </w:ins>
      <w:ins w:id="426" w:author="Rong" w:date="2023-08-07T23:58:00Z">
        <w:r w:rsidR="00607F77">
          <w:t>2</w:t>
        </w:r>
      </w:ins>
      <w:ins w:id="427" w:author="Rong" w:date="2023-08-07T23:03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ins w:id="428" w:author="Rong" w:date="2023-08-07T23:08:00Z">
        <w:r w:rsidR="00B92731">
          <w:rPr>
            <w:noProof/>
          </w:rPr>
          <w:t>DcStream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C45E68" w:rsidRPr="00F11966" w14:paraId="4050199A" w14:textId="77777777" w:rsidTr="00F31845">
        <w:trPr>
          <w:jc w:val="center"/>
          <w:ins w:id="429" w:author="Rong" w:date="2023-08-07T23:0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FE369" w14:textId="77777777" w:rsidR="00C45E68" w:rsidRPr="00F11966" w:rsidRDefault="00C45E68" w:rsidP="00F31845">
            <w:pPr>
              <w:pStyle w:val="TAH"/>
              <w:rPr>
                <w:ins w:id="430" w:author="Rong" w:date="2023-08-07T23:03:00Z"/>
              </w:rPr>
            </w:pPr>
            <w:ins w:id="431" w:author="Rong" w:date="2023-08-07T23:03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3E56B" w14:textId="77777777" w:rsidR="00C45E68" w:rsidRPr="00F11966" w:rsidRDefault="00C45E68" w:rsidP="00F31845">
            <w:pPr>
              <w:pStyle w:val="TAH"/>
              <w:rPr>
                <w:ins w:id="432" w:author="Rong" w:date="2023-08-07T23:03:00Z"/>
              </w:rPr>
            </w:pPr>
            <w:ins w:id="433" w:author="Rong" w:date="2023-08-07T23:03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753582" w14:textId="77777777" w:rsidR="00C45E68" w:rsidRPr="00F11966" w:rsidRDefault="00C45E68" w:rsidP="00F31845">
            <w:pPr>
              <w:pStyle w:val="TAH"/>
              <w:rPr>
                <w:ins w:id="434" w:author="Rong" w:date="2023-08-07T23:03:00Z"/>
              </w:rPr>
            </w:pPr>
            <w:ins w:id="435" w:author="Rong" w:date="2023-08-07T23:03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926477" w14:textId="77777777" w:rsidR="00C45E68" w:rsidRPr="00F11966" w:rsidRDefault="00C45E68" w:rsidP="00F31845">
            <w:pPr>
              <w:pStyle w:val="TAH"/>
              <w:rPr>
                <w:ins w:id="436" w:author="Rong" w:date="2023-08-07T23:03:00Z"/>
              </w:rPr>
            </w:pPr>
            <w:ins w:id="437" w:author="Rong" w:date="2023-08-07T23:03:00Z">
              <w:r w:rsidRPr="002366BD">
                <w:t>Cardinality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24F176" w14:textId="77777777" w:rsidR="00C45E68" w:rsidRPr="00F11966" w:rsidRDefault="00C45E68" w:rsidP="00F31845">
            <w:pPr>
              <w:pStyle w:val="TAH"/>
              <w:rPr>
                <w:ins w:id="438" w:author="Rong" w:date="2023-08-07T23:03:00Z"/>
                <w:rFonts w:cs="Arial"/>
                <w:szCs w:val="18"/>
              </w:rPr>
            </w:pPr>
            <w:ins w:id="439" w:author="Rong" w:date="2023-08-07T23:03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92731" w:rsidRPr="00F11966" w14:paraId="08883EF5" w14:textId="77777777" w:rsidTr="00F31845">
        <w:trPr>
          <w:jc w:val="center"/>
          <w:ins w:id="440" w:author="Rong" w:date="2023-08-07T23:0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0BB3" w14:textId="201C7385" w:rsidR="00B92731" w:rsidRPr="00F11966" w:rsidRDefault="00B92731" w:rsidP="00B92731">
            <w:pPr>
              <w:pStyle w:val="TAL"/>
              <w:rPr>
                <w:ins w:id="441" w:author="Rong" w:date="2023-08-07T23:03:00Z"/>
              </w:rPr>
            </w:pPr>
            <w:proofErr w:type="spellStart"/>
            <w:ins w:id="442" w:author="Rong" w:date="2023-08-07T23:09:00Z">
              <w:r>
                <w:rPr>
                  <w:lang w:eastAsia="zh-CN"/>
                </w:rPr>
                <w:t>streamId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BB4E" w14:textId="1DB64E07" w:rsidR="00B92731" w:rsidRPr="00F11966" w:rsidRDefault="008332D7" w:rsidP="00B92731">
            <w:pPr>
              <w:pStyle w:val="TAL"/>
              <w:rPr>
                <w:ins w:id="443" w:author="Rong" w:date="2023-08-07T23:03:00Z"/>
              </w:rPr>
            </w:pPr>
            <w:ins w:id="444" w:author="Rong" w:date="2023-08-08T16:55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5AAE" w14:textId="7BC4A18D" w:rsidR="00B92731" w:rsidRPr="00F11966" w:rsidRDefault="00B92731" w:rsidP="00B92731">
            <w:pPr>
              <w:pStyle w:val="TAC"/>
              <w:rPr>
                <w:ins w:id="445" w:author="Rong" w:date="2023-08-07T23:03:00Z"/>
              </w:rPr>
            </w:pPr>
            <w:ins w:id="446" w:author="Rong" w:date="2023-08-07T23:0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99A8" w14:textId="5260D109" w:rsidR="00B92731" w:rsidRPr="00F11966" w:rsidRDefault="00B92731" w:rsidP="00B92731">
            <w:pPr>
              <w:pStyle w:val="TAL"/>
              <w:rPr>
                <w:ins w:id="447" w:author="Rong" w:date="2023-08-07T23:03:00Z"/>
              </w:rPr>
            </w:pPr>
            <w:ins w:id="448" w:author="Rong" w:date="2023-08-07T23:0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B4E0" w14:textId="77777777" w:rsidR="00B92731" w:rsidRDefault="00B92731" w:rsidP="00B92731">
            <w:pPr>
              <w:pStyle w:val="TAL"/>
              <w:rPr>
                <w:ins w:id="449" w:author="Rong" w:date="2023-08-08T19:42:00Z"/>
                <w:rFonts w:cs="Arial"/>
                <w:szCs w:val="18"/>
                <w:lang w:eastAsia="zh-CN"/>
              </w:rPr>
            </w:pPr>
            <w:ins w:id="450" w:author="Rong" w:date="2023-08-07T23:09:00Z">
              <w:r>
                <w:rPr>
                  <w:rFonts w:cs="Arial"/>
                  <w:szCs w:val="18"/>
                  <w:lang w:eastAsia="zh-CN"/>
                </w:rPr>
                <w:t xml:space="preserve">Identifies the </w:t>
              </w:r>
            </w:ins>
            <w:ins w:id="451" w:author="Rong" w:date="2023-08-08T16:44:00Z">
              <w:r w:rsidR="00B606C7">
                <w:rPr>
                  <w:rFonts w:cs="Arial"/>
                  <w:szCs w:val="18"/>
                  <w:lang w:eastAsia="zh-CN"/>
                </w:rPr>
                <w:t>data channel</w:t>
              </w:r>
            </w:ins>
            <w:ins w:id="452" w:author="Rong" w:date="2023-08-07T23:09:00Z">
              <w:r>
                <w:rPr>
                  <w:rFonts w:cs="Arial"/>
                  <w:szCs w:val="18"/>
                  <w:lang w:eastAsia="zh-CN"/>
                </w:rPr>
                <w:t xml:space="preserve"> stream.</w:t>
              </w:r>
            </w:ins>
          </w:p>
          <w:p w14:paraId="43EA6521" w14:textId="77777777" w:rsidR="008208D2" w:rsidRDefault="008208D2" w:rsidP="00B92731">
            <w:pPr>
              <w:pStyle w:val="TAL"/>
              <w:rPr>
                <w:ins w:id="453" w:author="Rong" w:date="2023-08-08T16:55:00Z"/>
                <w:rFonts w:cs="Arial"/>
                <w:szCs w:val="18"/>
                <w:lang w:eastAsia="zh-CN"/>
              </w:rPr>
            </w:pPr>
          </w:p>
          <w:p w14:paraId="4B843E8F" w14:textId="77777777" w:rsidR="008332D7" w:rsidRDefault="008332D7" w:rsidP="008332D7">
            <w:pPr>
              <w:pStyle w:val="TAL"/>
              <w:rPr>
                <w:ins w:id="454" w:author="Rong" w:date="2023-08-08T16:55:00Z"/>
              </w:rPr>
            </w:pPr>
            <w:ins w:id="455" w:author="Rong" w:date="2023-08-08T16:55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t>value range of the stream id is an unsigned 16-bit integer, i.e. 0 to 65535</w:t>
              </w:r>
              <w:r w:rsidRPr="001D2CEF">
                <w:t>.</w:t>
              </w:r>
            </w:ins>
          </w:p>
          <w:p w14:paraId="2B60E145" w14:textId="77777777" w:rsidR="008332D7" w:rsidRDefault="008332D7" w:rsidP="008332D7">
            <w:pPr>
              <w:pStyle w:val="TAL"/>
              <w:rPr>
                <w:ins w:id="456" w:author="Rong" w:date="2023-08-08T19:42:00Z"/>
              </w:rPr>
            </w:pPr>
            <w:ins w:id="457" w:author="Rong" w:date="2023-08-08T16:55:00Z">
              <w:r w:rsidRPr="00867FDE">
                <w:t xml:space="preserve">Minimum = </w:t>
              </w:r>
              <w:r>
                <w:t>0</w:t>
              </w:r>
              <w:r w:rsidRPr="00867FDE">
                <w:t>. Maximum = 65535.</w:t>
              </w:r>
            </w:ins>
          </w:p>
          <w:p w14:paraId="59141270" w14:textId="77777777" w:rsidR="008208D2" w:rsidRDefault="008208D2" w:rsidP="008332D7">
            <w:pPr>
              <w:pStyle w:val="TAL"/>
              <w:rPr>
                <w:ins w:id="458" w:author="Rong" w:date="2023-08-08T16:55:00Z"/>
                <w:rFonts w:cs="Arial"/>
                <w:szCs w:val="18"/>
                <w:lang w:eastAsia="zh-CN"/>
              </w:rPr>
            </w:pPr>
          </w:p>
          <w:p w14:paraId="223C90B5" w14:textId="228AF63C" w:rsidR="008332D7" w:rsidRPr="008332D7" w:rsidRDefault="008332D7" w:rsidP="008332D7">
            <w:pPr>
              <w:pStyle w:val="TAL"/>
              <w:rPr>
                <w:ins w:id="459" w:author="Rong" w:date="2023-08-07T23:03:00Z"/>
                <w:rFonts w:cs="Arial"/>
                <w:szCs w:val="18"/>
              </w:rPr>
            </w:pPr>
            <w:ins w:id="460" w:author="Rong" w:date="2023-08-08T16:55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0-</w:t>
              </w:r>
            </w:ins>
            <w:ins w:id="461" w:author="Rong" w:date="2023-08-08T17:12:00Z">
              <w:r w:rsidR="00D23B2B">
                <w:rPr>
                  <w:rFonts w:cs="Arial"/>
                  <w:szCs w:val="18"/>
                  <w:lang w:eastAsia="zh-CN"/>
                </w:rPr>
                <w:t>999</w:t>
              </w:r>
            </w:ins>
            <w:ins w:id="462" w:author="Rong" w:date="2023-08-08T16:55:00Z">
              <w:r>
                <w:rPr>
                  <w:rFonts w:cs="Arial"/>
                  <w:szCs w:val="18"/>
                  <w:lang w:eastAsia="zh-CN"/>
                </w:rPr>
                <w:t xml:space="preserve"> is used for Bootstrap Data Channel. The 100</w:t>
              </w:r>
            </w:ins>
            <w:ins w:id="463" w:author="Rong" w:date="2023-08-08T17:12:00Z">
              <w:r w:rsidR="00D23B2B">
                <w:rPr>
                  <w:rFonts w:cs="Arial"/>
                  <w:szCs w:val="18"/>
                  <w:lang w:eastAsia="zh-CN"/>
                </w:rPr>
                <w:t>0</w:t>
              </w:r>
            </w:ins>
            <w:ins w:id="464" w:author="Rong" w:date="2023-08-08T16:55:00Z">
              <w:r>
                <w:rPr>
                  <w:rFonts w:cs="Arial"/>
                  <w:szCs w:val="18"/>
                  <w:lang w:eastAsia="zh-CN"/>
                </w:rPr>
                <w:t>-65535 is used for Application Data Channel.</w:t>
              </w:r>
            </w:ins>
          </w:p>
        </w:tc>
      </w:tr>
      <w:tr w:rsidR="00B92731" w:rsidRPr="00F11966" w14:paraId="56B5322D" w14:textId="77777777" w:rsidTr="00F31845">
        <w:trPr>
          <w:jc w:val="center"/>
          <w:ins w:id="465" w:author="Rong" w:date="2023-08-07T23:0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F041" w14:textId="7335D87E" w:rsidR="00B92731" w:rsidRPr="00F11966" w:rsidRDefault="00B92731" w:rsidP="00B92731">
            <w:pPr>
              <w:pStyle w:val="TAL"/>
              <w:rPr>
                <w:ins w:id="466" w:author="Rong" w:date="2023-08-07T23:03:00Z"/>
              </w:rPr>
            </w:pPr>
            <w:ins w:id="467" w:author="Rong" w:date="2023-08-07T23:09:00Z">
              <w:r>
                <w:rPr>
                  <w:lang w:eastAsia="zh-CN"/>
                </w:rPr>
                <w:t>subprotocol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D0BE" w14:textId="0A84D044" w:rsidR="00B92731" w:rsidRPr="00F11966" w:rsidRDefault="00B92731" w:rsidP="00B92731">
            <w:pPr>
              <w:pStyle w:val="TAL"/>
              <w:rPr>
                <w:ins w:id="468" w:author="Rong" w:date="2023-08-07T23:03:00Z"/>
              </w:rPr>
            </w:pPr>
            <w:ins w:id="469" w:author="Rong" w:date="2023-08-07T23:09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EED9" w14:textId="59B1C7C2" w:rsidR="00B92731" w:rsidRPr="00F11966" w:rsidRDefault="00B92731" w:rsidP="00B92731">
            <w:pPr>
              <w:pStyle w:val="TAC"/>
              <w:rPr>
                <w:ins w:id="470" w:author="Rong" w:date="2023-08-07T23:03:00Z"/>
              </w:rPr>
            </w:pPr>
            <w:ins w:id="471" w:author="Rong" w:date="2023-08-07T23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F543" w14:textId="40C0CF63" w:rsidR="00B92731" w:rsidRPr="00F11966" w:rsidRDefault="00B92731" w:rsidP="00B92731">
            <w:pPr>
              <w:pStyle w:val="TAL"/>
              <w:rPr>
                <w:ins w:id="472" w:author="Rong" w:date="2023-08-07T23:03:00Z"/>
              </w:rPr>
            </w:pPr>
            <w:ins w:id="473" w:author="Rong" w:date="2023-08-07T23:0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2C1B" w14:textId="77777777" w:rsidR="00B92731" w:rsidRDefault="00B92731" w:rsidP="00B92731">
            <w:pPr>
              <w:pStyle w:val="TAL"/>
              <w:rPr>
                <w:ins w:id="474" w:author="Rong" w:date="2023-08-07T23:09:00Z"/>
                <w:rFonts w:cs="Arial"/>
                <w:szCs w:val="18"/>
                <w:lang w:eastAsia="zh-CN"/>
              </w:rPr>
            </w:pPr>
            <w:ins w:id="475" w:author="Rong" w:date="2023-08-07T23:09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 xml:space="preserve">epresents the subprotocol of the SCTP stream. </w:t>
              </w:r>
            </w:ins>
          </w:p>
          <w:p w14:paraId="15922D38" w14:textId="77777777" w:rsidR="009573D8" w:rsidRDefault="00B92731" w:rsidP="00B92731">
            <w:pPr>
              <w:pStyle w:val="TAL"/>
              <w:rPr>
                <w:ins w:id="476" w:author="Rong" w:date="2023-08-08T19:42:00Z"/>
              </w:rPr>
            </w:pPr>
            <w:ins w:id="477" w:author="Rong" w:date="2023-08-07T23:09:00Z">
              <w:r>
                <w:rPr>
                  <w:rFonts w:cs="Arial"/>
                  <w:szCs w:val="18"/>
                  <w:lang w:eastAsia="zh-CN"/>
                </w:rPr>
                <w:t xml:space="preserve">It defaults to </w:t>
              </w:r>
              <w:r w:rsidRPr="003B2883">
                <w:t>"</w:t>
              </w:r>
              <w:r>
                <w:rPr>
                  <w:rFonts w:cs="Arial"/>
                  <w:szCs w:val="18"/>
                  <w:lang w:eastAsia="zh-CN"/>
                </w:rPr>
                <w:t>http</w:t>
              </w:r>
              <w:r w:rsidRPr="003B2883">
                <w:t>"</w:t>
              </w:r>
              <w:r>
                <w:t xml:space="preserve"> if the </w:t>
              </w:r>
              <w:proofErr w:type="spellStart"/>
              <w:r>
                <w:t>mediaId</w:t>
              </w:r>
              <w:proofErr w:type="spellEnd"/>
              <w:r>
                <w:t xml:space="preserve"> represents bootstrap data channel.</w:t>
              </w:r>
            </w:ins>
          </w:p>
          <w:p w14:paraId="3C71040D" w14:textId="26BC017F" w:rsidR="00B92731" w:rsidRPr="00F11966" w:rsidRDefault="00B92731" w:rsidP="00B92731">
            <w:pPr>
              <w:pStyle w:val="TAL"/>
              <w:rPr>
                <w:ins w:id="478" w:author="Rong" w:date="2023-08-07T23:03:00Z"/>
                <w:rFonts w:cs="Arial"/>
                <w:szCs w:val="18"/>
              </w:rPr>
            </w:pPr>
            <w:ins w:id="479" w:author="Rong" w:date="2023-08-07T23:09:00Z">
              <w:r>
                <w:t>(</w:t>
              </w:r>
              <w:r w:rsidRPr="0016361A">
                <w:t>NOTE</w:t>
              </w:r>
              <w:r>
                <w:t>)</w:t>
              </w:r>
            </w:ins>
          </w:p>
        </w:tc>
      </w:tr>
      <w:tr w:rsidR="00B92731" w:rsidRPr="00F11966" w14:paraId="34BAD841" w14:textId="77777777" w:rsidTr="00F31845">
        <w:trPr>
          <w:jc w:val="center"/>
          <w:ins w:id="480" w:author="Rong" w:date="2023-08-07T23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357F" w14:textId="3BCD6399" w:rsidR="00B92731" w:rsidRDefault="00B92731" w:rsidP="00B92731">
            <w:pPr>
              <w:pStyle w:val="TAL"/>
              <w:rPr>
                <w:ins w:id="481" w:author="Rong" w:date="2023-08-07T23:09:00Z"/>
                <w:lang w:eastAsia="zh-CN"/>
              </w:rPr>
            </w:pPr>
            <w:ins w:id="482" w:author="Rong" w:date="2023-08-07T23:09:00Z">
              <w:r>
                <w:rPr>
                  <w:lang w:eastAsia="zh-CN"/>
                </w:rPr>
                <w:t>order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206D" w14:textId="5172AC96" w:rsidR="00B92731" w:rsidRDefault="00B92731" w:rsidP="00B92731">
            <w:pPr>
              <w:pStyle w:val="TAL"/>
              <w:rPr>
                <w:ins w:id="483" w:author="Rong" w:date="2023-08-07T23:09:00Z"/>
                <w:lang w:eastAsia="zh-CN"/>
              </w:rPr>
            </w:pPr>
            <w:proofErr w:type="spellStart"/>
            <w:ins w:id="484" w:author="Rong" w:date="2023-08-07T23:09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E6E3" w14:textId="3753E5B0" w:rsidR="00B92731" w:rsidRDefault="00B92731" w:rsidP="00B92731">
            <w:pPr>
              <w:pStyle w:val="TAC"/>
              <w:rPr>
                <w:ins w:id="485" w:author="Rong" w:date="2023-08-07T23:09:00Z"/>
                <w:lang w:eastAsia="zh-CN"/>
              </w:rPr>
            </w:pPr>
            <w:ins w:id="486" w:author="Rong" w:date="2023-08-07T23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84E2" w14:textId="289F59B2" w:rsidR="00B92731" w:rsidRDefault="00B92731" w:rsidP="00B92731">
            <w:pPr>
              <w:pStyle w:val="TAL"/>
              <w:rPr>
                <w:ins w:id="487" w:author="Rong" w:date="2023-08-07T23:09:00Z"/>
                <w:lang w:eastAsia="zh-CN"/>
              </w:rPr>
            </w:pPr>
            <w:ins w:id="488" w:author="Rong" w:date="2023-08-07T23:0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9397" w14:textId="7A0B6916" w:rsidR="00B92731" w:rsidRDefault="00B92731" w:rsidP="00B92731">
            <w:pPr>
              <w:pStyle w:val="TAL"/>
              <w:rPr>
                <w:ins w:id="489" w:author="Rong" w:date="2023-08-07T23:09:00Z"/>
                <w:rFonts w:cs="Arial"/>
                <w:szCs w:val="18"/>
                <w:lang w:eastAsia="zh-CN"/>
              </w:rPr>
            </w:pPr>
            <w:ins w:id="490" w:author="Rong" w:date="2023-08-07T23:09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epresents the stream is ordered or not,</w:t>
              </w:r>
              <w:r w:rsidRPr="00F71AC9">
                <w:rPr>
                  <w:rFonts w:cs="Arial"/>
                  <w:szCs w:val="18"/>
                  <w:lang w:eastAsia="zh-CN"/>
                </w:rPr>
                <w:t xml:space="preserve"> "true" for ordered delivery and "false" for unordered delivery</w:t>
              </w:r>
              <w:r>
                <w:rPr>
                  <w:rFonts w:cs="Arial"/>
                  <w:szCs w:val="18"/>
                  <w:lang w:eastAsia="zh-CN"/>
                </w:rPr>
                <w:t xml:space="preserve">. </w:t>
              </w:r>
              <w:r>
                <w:t>(</w:t>
              </w:r>
              <w:r w:rsidRPr="0016361A">
                <w:t>NOTE</w:t>
              </w:r>
              <w:r>
                <w:t>)</w:t>
              </w:r>
            </w:ins>
          </w:p>
        </w:tc>
      </w:tr>
      <w:tr w:rsidR="00B92731" w:rsidRPr="00F11966" w14:paraId="62B8BD66" w14:textId="77777777" w:rsidTr="00F31845">
        <w:trPr>
          <w:jc w:val="center"/>
          <w:ins w:id="491" w:author="Rong" w:date="2023-08-07T23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C1EC" w14:textId="4396FF0D" w:rsidR="00B92731" w:rsidRDefault="00B92731" w:rsidP="00B92731">
            <w:pPr>
              <w:pStyle w:val="TAL"/>
              <w:rPr>
                <w:ins w:id="492" w:author="Rong" w:date="2023-08-07T23:09:00Z"/>
                <w:lang w:eastAsia="zh-CN"/>
              </w:rPr>
            </w:pPr>
            <w:proofErr w:type="spellStart"/>
            <w:ins w:id="493" w:author="Rong" w:date="2023-08-07T23:0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axRetry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728B" w14:textId="12C35B42" w:rsidR="00B92731" w:rsidRDefault="00B92731" w:rsidP="00B92731">
            <w:pPr>
              <w:pStyle w:val="TAL"/>
              <w:rPr>
                <w:ins w:id="494" w:author="Rong" w:date="2023-08-07T23:09:00Z"/>
                <w:lang w:eastAsia="zh-CN"/>
              </w:rPr>
            </w:pPr>
            <w:ins w:id="495" w:author="Rong" w:date="2023-08-07T23:09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296C" w14:textId="6B90BC08" w:rsidR="00B92731" w:rsidRDefault="00B92731" w:rsidP="00B92731">
            <w:pPr>
              <w:pStyle w:val="TAC"/>
              <w:rPr>
                <w:ins w:id="496" w:author="Rong" w:date="2023-08-07T23:09:00Z"/>
                <w:lang w:eastAsia="zh-CN"/>
              </w:rPr>
            </w:pPr>
            <w:ins w:id="497" w:author="Rong" w:date="2023-08-07T23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CF81" w14:textId="2A8A5C91" w:rsidR="00B92731" w:rsidRDefault="00B92731" w:rsidP="00B92731">
            <w:pPr>
              <w:pStyle w:val="TAL"/>
              <w:rPr>
                <w:ins w:id="498" w:author="Rong" w:date="2023-08-07T23:09:00Z"/>
                <w:lang w:eastAsia="zh-CN"/>
              </w:rPr>
            </w:pPr>
            <w:ins w:id="499" w:author="Rong" w:date="2023-08-07T23:0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029E" w14:textId="77777777" w:rsidR="00B92731" w:rsidRDefault="00B92731" w:rsidP="00B92731">
            <w:pPr>
              <w:pStyle w:val="TAL"/>
              <w:rPr>
                <w:ins w:id="500" w:author="Rong" w:date="2023-08-07T23:09:00Z"/>
                <w:rFonts w:cs="Arial"/>
                <w:szCs w:val="18"/>
                <w:lang w:eastAsia="zh-CN"/>
              </w:rPr>
            </w:pPr>
            <w:ins w:id="501" w:author="Rong" w:date="2023-08-07T23:09:00Z">
              <w:r>
                <w:rPr>
                  <w:rFonts w:cs="Arial"/>
                  <w:szCs w:val="18"/>
                  <w:lang w:eastAsia="zh-CN"/>
                </w:rPr>
                <w:t>Represents the maximal number of the times a message will be retransmitted.</w:t>
              </w:r>
            </w:ins>
          </w:p>
          <w:p w14:paraId="49871601" w14:textId="77777777" w:rsidR="00B92731" w:rsidRDefault="00B92731" w:rsidP="00B92731">
            <w:pPr>
              <w:pStyle w:val="TAL"/>
              <w:rPr>
                <w:ins w:id="502" w:author="Rong" w:date="2023-08-07T23:09:00Z"/>
                <w:rFonts w:cs="Arial"/>
                <w:szCs w:val="18"/>
                <w:lang w:eastAsia="zh-CN"/>
              </w:rPr>
            </w:pPr>
            <w:ins w:id="503" w:author="Rong" w:date="2023-08-07T23:09:00Z">
              <w:r>
                <w:rPr>
                  <w:rFonts w:cs="Arial"/>
                  <w:szCs w:val="18"/>
                  <w:lang w:eastAsia="zh-CN"/>
                </w:rPr>
                <w:t>Default value: 0</w:t>
              </w:r>
            </w:ins>
          </w:p>
          <w:p w14:paraId="744A5556" w14:textId="50AFAA55" w:rsidR="00B92731" w:rsidRDefault="00B92731" w:rsidP="00B92731">
            <w:pPr>
              <w:pStyle w:val="TAL"/>
              <w:rPr>
                <w:ins w:id="504" w:author="Rong" w:date="2023-08-07T23:09:00Z"/>
                <w:rFonts w:cs="Arial"/>
                <w:szCs w:val="18"/>
                <w:lang w:eastAsia="zh-CN"/>
              </w:rPr>
            </w:pPr>
            <w:ins w:id="505" w:author="Rong" w:date="2023-08-07T23:09:00Z">
              <w:r>
                <w:t>(</w:t>
              </w:r>
              <w:r w:rsidRPr="0016361A">
                <w:t>NOTE</w:t>
              </w:r>
              <w:r>
                <w:t>)</w:t>
              </w:r>
            </w:ins>
          </w:p>
        </w:tc>
      </w:tr>
      <w:tr w:rsidR="00B92731" w:rsidRPr="00F11966" w14:paraId="04E9D8D9" w14:textId="77777777" w:rsidTr="00F31845">
        <w:trPr>
          <w:jc w:val="center"/>
          <w:ins w:id="506" w:author="Rong" w:date="2023-08-07T23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A1E7" w14:textId="3CFF23DB" w:rsidR="00B92731" w:rsidRDefault="00B92731" w:rsidP="00B92731">
            <w:pPr>
              <w:pStyle w:val="TAL"/>
              <w:rPr>
                <w:ins w:id="507" w:author="Rong" w:date="2023-08-07T23:09:00Z"/>
                <w:lang w:eastAsia="zh-CN"/>
              </w:rPr>
            </w:pPr>
            <w:proofErr w:type="spellStart"/>
            <w:ins w:id="508" w:author="Rong" w:date="2023-08-07T23:0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axTime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E374" w14:textId="230F64CC" w:rsidR="00B92731" w:rsidRDefault="00B92731" w:rsidP="00B92731">
            <w:pPr>
              <w:pStyle w:val="TAL"/>
              <w:rPr>
                <w:ins w:id="509" w:author="Rong" w:date="2023-08-07T23:09:00Z"/>
                <w:lang w:eastAsia="zh-CN"/>
              </w:rPr>
            </w:pPr>
            <w:ins w:id="510" w:author="Rong" w:date="2023-08-07T23:0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8606" w14:textId="209AB097" w:rsidR="00B92731" w:rsidRDefault="00B92731" w:rsidP="00B92731">
            <w:pPr>
              <w:pStyle w:val="TAC"/>
              <w:rPr>
                <w:ins w:id="511" w:author="Rong" w:date="2023-08-07T23:09:00Z"/>
                <w:lang w:eastAsia="zh-CN"/>
              </w:rPr>
            </w:pPr>
            <w:ins w:id="512" w:author="Rong" w:date="2023-08-07T23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6674" w14:textId="69755975" w:rsidR="00B92731" w:rsidRDefault="00B92731" w:rsidP="00B92731">
            <w:pPr>
              <w:pStyle w:val="TAL"/>
              <w:rPr>
                <w:ins w:id="513" w:author="Rong" w:date="2023-08-07T23:09:00Z"/>
                <w:lang w:eastAsia="zh-CN"/>
              </w:rPr>
            </w:pPr>
            <w:ins w:id="514" w:author="Rong" w:date="2023-08-07T23:0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DE14" w14:textId="77777777" w:rsidR="00B92731" w:rsidRDefault="00B92731" w:rsidP="00B92731">
            <w:pPr>
              <w:pStyle w:val="TAL"/>
              <w:rPr>
                <w:ins w:id="515" w:author="Rong" w:date="2023-08-07T23:09:00Z"/>
                <w:rFonts w:cs="Arial"/>
                <w:szCs w:val="18"/>
                <w:lang w:eastAsia="zh-CN"/>
              </w:rPr>
            </w:pPr>
            <w:ins w:id="516" w:author="Rong" w:date="2023-08-07T23:09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epresents the maximal lifetime in milliseconds after which a message will no longer be transmitted or retransmitted.</w:t>
              </w:r>
            </w:ins>
          </w:p>
          <w:p w14:paraId="545599C7" w14:textId="77777777" w:rsidR="00B92731" w:rsidRDefault="00B92731" w:rsidP="00B92731">
            <w:pPr>
              <w:pStyle w:val="TAL"/>
              <w:rPr>
                <w:ins w:id="517" w:author="Rong" w:date="2023-08-07T23:09:00Z"/>
                <w:rFonts w:cs="Arial"/>
                <w:szCs w:val="18"/>
                <w:lang w:eastAsia="zh-CN"/>
              </w:rPr>
            </w:pPr>
            <w:ins w:id="518" w:author="Rong" w:date="2023-08-07T23:09:00Z">
              <w:r>
                <w:rPr>
                  <w:rFonts w:cs="Arial" w:hint="eastAsia"/>
                  <w:szCs w:val="18"/>
                  <w:lang w:eastAsia="zh-CN"/>
                </w:rPr>
                <w:t>D</w:t>
              </w:r>
              <w:r>
                <w:rPr>
                  <w:rFonts w:cs="Arial"/>
                  <w:szCs w:val="18"/>
                  <w:lang w:eastAsia="zh-CN"/>
                </w:rPr>
                <w:t>efault value: 0.</w:t>
              </w:r>
            </w:ins>
          </w:p>
          <w:p w14:paraId="3021348D" w14:textId="51501D3E" w:rsidR="00B92731" w:rsidRDefault="00B92731" w:rsidP="00B92731">
            <w:pPr>
              <w:pStyle w:val="TAL"/>
              <w:rPr>
                <w:ins w:id="519" w:author="Rong" w:date="2023-08-07T23:09:00Z"/>
                <w:rFonts w:cs="Arial"/>
                <w:szCs w:val="18"/>
                <w:lang w:eastAsia="zh-CN"/>
              </w:rPr>
            </w:pPr>
            <w:ins w:id="520" w:author="Rong" w:date="2023-08-07T23:09:00Z"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t>(</w:t>
              </w:r>
              <w:r w:rsidRPr="0016361A">
                <w:t>NOTE</w:t>
              </w:r>
              <w:r>
                <w:t>)</w:t>
              </w:r>
            </w:ins>
          </w:p>
        </w:tc>
      </w:tr>
      <w:tr w:rsidR="00B92731" w:rsidRPr="00F11966" w14:paraId="6A2B6DD3" w14:textId="77777777" w:rsidTr="00F31845">
        <w:trPr>
          <w:jc w:val="center"/>
          <w:ins w:id="521" w:author="Rong" w:date="2023-08-07T23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E564" w14:textId="61DC8926" w:rsidR="00B92731" w:rsidRDefault="00B92731" w:rsidP="00B92731">
            <w:pPr>
              <w:pStyle w:val="TAL"/>
              <w:rPr>
                <w:ins w:id="522" w:author="Rong" w:date="2023-08-07T23:09:00Z"/>
                <w:lang w:eastAsia="zh-CN"/>
              </w:rPr>
            </w:pPr>
            <w:ins w:id="523" w:author="Rong" w:date="2023-08-07T23:0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riority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0A04" w14:textId="64865763" w:rsidR="00B92731" w:rsidRDefault="00B92731" w:rsidP="00B92731">
            <w:pPr>
              <w:pStyle w:val="TAL"/>
              <w:rPr>
                <w:ins w:id="524" w:author="Rong" w:date="2023-08-07T23:09:00Z"/>
                <w:lang w:eastAsia="zh-CN"/>
              </w:rPr>
            </w:pPr>
            <w:ins w:id="525" w:author="Rong" w:date="2023-08-07T23:0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0960" w14:textId="10D34FFA" w:rsidR="00B92731" w:rsidRDefault="00B92731" w:rsidP="00B92731">
            <w:pPr>
              <w:pStyle w:val="TAC"/>
              <w:rPr>
                <w:ins w:id="526" w:author="Rong" w:date="2023-08-07T23:09:00Z"/>
                <w:lang w:eastAsia="zh-CN"/>
              </w:rPr>
            </w:pPr>
            <w:ins w:id="527" w:author="Rong" w:date="2023-08-07T23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A47B" w14:textId="15AFE996" w:rsidR="00B92731" w:rsidRDefault="00B92731" w:rsidP="00B92731">
            <w:pPr>
              <w:pStyle w:val="TAL"/>
              <w:rPr>
                <w:ins w:id="528" w:author="Rong" w:date="2023-08-07T23:09:00Z"/>
                <w:lang w:eastAsia="zh-CN"/>
              </w:rPr>
            </w:pPr>
            <w:ins w:id="529" w:author="Rong" w:date="2023-08-07T23:0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E913" w14:textId="77777777" w:rsidR="00B92731" w:rsidRDefault="00B92731" w:rsidP="00B92731">
            <w:pPr>
              <w:pStyle w:val="TAL"/>
              <w:rPr>
                <w:ins w:id="530" w:author="Rong" w:date="2023-08-07T23:09:00Z"/>
                <w:rFonts w:cs="Arial"/>
                <w:szCs w:val="18"/>
                <w:lang w:eastAsia="zh-CN"/>
              </w:rPr>
            </w:pPr>
            <w:ins w:id="531" w:author="Rong" w:date="2023-08-07T23:09:00Z">
              <w:r>
                <w:rPr>
                  <w:rFonts w:cs="Arial"/>
                  <w:szCs w:val="18"/>
                  <w:lang w:eastAsia="zh-CN"/>
                </w:rPr>
                <w:t>Represents the priority of data channel relative to other data channels.</w:t>
              </w:r>
            </w:ins>
          </w:p>
          <w:p w14:paraId="701A3F9D" w14:textId="77777777" w:rsidR="00B92731" w:rsidRDefault="00B92731" w:rsidP="00B92731">
            <w:pPr>
              <w:pStyle w:val="TAL"/>
              <w:rPr>
                <w:ins w:id="532" w:author="Rong" w:date="2023-08-07T23:09:00Z"/>
                <w:rFonts w:cs="Arial"/>
                <w:szCs w:val="18"/>
                <w:lang w:eastAsia="zh-CN"/>
              </w:rPr>
            </w:pPr>
            <w:ins w:id="533" w:author="Rong" w:date="2023-08-07T23:09:00Z">
              <w:r>
                <w:rPr>
                  <w:rFonts w:cs="Arial"/>
                  <w:szCs w:val="18"/>
                  <w:lang w:eastAsia="zh-CN"/>
                </w:rPr>
                <w:t>Default value: 256.</w:t>
              </w:r>
            </w:ins>
          </w:p>
          <w:p w14:paraId="6D86DF25" w14:textId="36016152" w:rsidR="00B92731" w:rsidRDefault="00B92731" w:rsidP="00B92731">
            <w:pPr>
              <w:pStyle w:val="TAL"/>
              <w:rPr>
                <w:ins w:id="534" w:author="Rong" w:date="2023-08-07T23:09:00Z"/>
                <w:rFonts w:cs="Arial"/>
                <w:szCs w:val="18"/>
                <w:lang w:eastAsia="zh-CN"/>
              </w:rPr>
            </w:pPr>
            <w:ins w:id="535" w:author="Rong" w:date="2023-08-07T23:09:00Z">
              <w:r>
                <w:t>(</w:t>
              </w:r>
              <w:r w:rsidRPr="0016361A">
                <w:t>NOTE</w:t>
              </w:r>
              <w:r>
                <w:t>)</w:t>
              </w:r>
            </w:ins>
          </w:p>
        </w:tc>
      </w:tr>
      <w:tr w:rsidR="00C45E68" w:rsidRPr="00F11966" w14:paraId="016F22EF" w14:textId="77777777" w:rsidTr="00F31845">
        <w:trPr>
          <w:jc w:val="center"/>
          <w:ins w:id="536" w:author="Rong" w:date="2023-08-07T23:03:00Z"/>
        </w:trPr>
        <w:tc>
          <w:tcPr>
            <w:tcW w:w="9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BED2" w14:textId="2C37AA9F" w:rsidR="00C45E68" w:rsidRDefault="00C45E68" w:rsidP="00F31845">
            <w:pPr>
              <w:pStyle w:val="TAL"/>
              <w:rPr>
                <w:ins w:id="537" w:author="Rong" w:date="2023-08-07T23:03:00Z"/>
                <w:rFonts w:cs="Arial"/>
                <w:szCs w:val="18"/>
              </w:rPr>
            </w:pPr>
            <w:ins w:id="538" w:author="Rong" w:date="2023-08-07T23:03:00Z">
              <w:r>
                <w:t>NOTE:</w:t>
              </w:r>
              <w:r>
                <w:tab/>
              </w:r>
              <w:r>
                <w:tab/>
              </w:r>
            </w:ins>
            <w:ins w:id="539" w:author="Rong" w:date="2023-08-07T23:11:00Z">
              <w:r w:rsidR="00B92731" w:rsidRPr="00B92731">
                <w:t>The IE cannot be changed once the media has been established</w:t>
              </w:r>
              <w:r w:rsidR="00B92731">
                <w:t>.</w:t>
              </w:r>
            </w:ins>
          </w:p>
        </w:tc>
      </w:tr>
    </w:tbl>
    <w:p w14:paraId="185AB3A4" w14:textId="77777777" w:rsidR="00C45E68" w:rsidRDefault="00C45E68" w:rsidP="00B96414">
      <w:pPr>
        <w:rPr>
          <w:ins w:id="540" w:author="Rong" w:date="2023-08-07T23:03:00Z"/>
          <w:noProof/>
        </w:rPr>
      </w:pPr>
    </w:p>
    <w:p w14:paraId="198024B1" w14:textId="165371A9" w:rsidR="00607F77" w:rsidRPr="00F11966" w:rsidRDefault="00607F77" w:rsidP="00607F77">
      <w:pPr>
        <w:pStyle w:val="4"/>
        <w:rPr>
          <w:ins w:id="541" w:author="Rong" w:date="2023-08-07T23:57:00Z"/>
        </w:rPr>
      </w:pPr>
      <w:ins w:id="542" w:author="Rong" w:date="2023-08-07T23:57:00Z">
        <w:r w:rsidRPr="00F11966">
          <w:t>5.</w:t>
        </w:r>
        <w:r w:rsidRPr="00607F77">
          <w:rPr>
            <w:highlight w:val="yellow"/>
          </w:rPr>
          <w:t>x</w:t>
        </w:r>
        <w:r w:rsidRPr="00F11966">
          <w:t>.4.</w:t>
        </w:r>
        <w:r>
          <w:t>3</w:t>
        </w:r>
        <w:r w:rsidRPr="00F11966">
          <w:tab/>
          <w:t xml:space="preserve">Type: </w:t>
        </w:r>
        <w:proofErr w:type="spellStart"/>
        <w:r>
          <w:t>R</w:t>
        </w:r>
        <w:r w:rsidRPr="00D75FE6">
          <w:t>eplaceHttpUrl</w:t>
        </w:r>
        <w:proofErr w:type="spellEnd"/>
      </w:ins>
    </w:p>
    <w:p w14:paraId="640C64B4" w14:textId="1A8393DC" w:rsidR="00607F77" w:rsidRPr="00F11966" w:rsidRDefault="00607F77" w:rsidP="00607F77">
      <w:pPr>
        <w:pStyle w:val="TH"/>
        <w:rPr>
          <w:ins w:id="543" w:author="Rong" w:date="2023-08-07T23:57:00Z"/>
        </w:rPr>
      </w:pPr>
      <w:ins w:id="544" w:author="Rong" w:date="2023-08-07T23:57:00Z">
        <w:r w:rsidRPr="00F11966">
          <w:rPr>
            <w:noProof/>
          </w:rPr>
          <w:t>Table </w:t>
        </w:r>
        <w:r w:rsidRPr="00F11966">
          <w:t>5.</w:t>
        </w:r>
        <w:r w:rsidRPr="00607F77">
          <w:rPr>
            <w:highlight w:val="yellow"/>
          </w:rPr>
          <w:t>x</w:t>
        </w:r>
        <w:r w:rsidRPr="00F11966">
          <w:t>.4.</w:t>
        </w:r>
        <w:r>
          <w:t>3</w:t>
        </w:r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proofErr w:type="spellStart"/>
        <w:r>
          <w:t>R</w:t>
        </w:r>
        <w:r w:rsidRPr="00D75FE6">
          <w:t>eplaceHttpUrl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607F77" w:rsidRPr="00F11966" w14:paraId="0B68FFF2" w14:textId="77777777" w:rsidTr="00F31845">
        <w:trPr>
          <w:jc w:val="center"/>
          <w:ins w:id="545" w:author="Rong" w:date="2023-08-07T23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03564" w14:textId="77777777" w:rsidR="00607F77" w:rsidRPr="00F11966" w:rsidRDefault="00607F77" w:rsidP="00F31845">
            <w:pPr>
              <w:pStyle w:val="TAH"/>
              <w:rPr>
                <w:ins w:id="546" w:author="Rong" w:date="2023-08-07T23:57:00Z"/>
              </w:rPr>
            </w:pPr>
            <w:ins w:id="547" w:author="Rong" w:date="2023-08-07T23:57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8D1BAA" w14:textId="77777777" w:rsidR="00607F77" w:rsidRPr="00F11966" w:rsidRDefault="00607F77" w:rsidP="00F31845">
            <w:pPr>
              <w:pStyle w:val="TAH"/>
              <w:rPr>
                <w:ins w:id="548" w:author="Rong" w:date="2023-08-07T23:57:00Z"/>
              </w:rPr>
            </w:pPr>
            <w:ins w:id="549" w:author="Rong" w:date="2023-08-07T23:57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6B1689" w14:textId="77777777" w:rsidR="00607F77" w:rsidRPr="00F11966" w:rsidRDefault="00607F77" w:rsidP="00F31845">
            <w:pPr>
              <w:pStyle w:val="TAH"/>
              <w:rPr>
                <w:ins w:id="550" w:author="Rong" w:date="2023-08-07T23:57:00Z"/>
              </w:rPr>
            </w:pPr>
            <w:ins w:id="551" w:author="Rong" w:date="2023-08-07T23:57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C4E13" w14:textId="77777777" w:rsidR="00607F77" w:rsidRPr="00F11966" w:rsidRDefault="00607F77" w:rsidP="00F31845">
            <w:pPr>
              <w:pStyle w:val="TAH"/>
              <w:rPr>
                <w:ins w:id="552" w:author="Rong" w:date="2023-08-07T23:57:00Z"/>
              </w:rPr>
            </w:pPr>
            <w:ins w:id="553" w:author="Rong" w:date="2023-08-07T23:57:00Z">
              <w:r w:rsidRPr="002366BD">
                <w:t>Cardinality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5C139A" w14:textId="77777777" w:rsidR="00607F77" w:rsidRPr="00F11966" w:rsidRDefault="00607F77" w:rsidP="00F31845">
            <w:pPr>
              <w:pStyle w:val="TAH"/>
              <w:rPr>
                <w:ins w:id="554" w:author="Rong" w:date="2023-08-07T23:57:00Z"/>
                <w:rFonts w:cs="Arial"/>
                <w:szCs w:val="18"/>
              </w:rPr>
            </w:pPr>
            <w:ins w:id="555" w:author="Rong" w:date="2023-08-07T23:57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175D1" w:rsidRPr="00F11966" w14:paraId="53BD25A3" w14:textId="77777777" w:rsidTr="00F31845">
        <w:trPr>
          <w:jc w:val="center"/>
          <w:ins w:id="556" w:author="Rong" w:date="2023-08-07T23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AA46" w14:textId="71BA4B7F" w:rsidR="009175D1" w:rsidRPr="00F11966" w:rsidRDefault="009175D1" w:rsidP="009175D1">
            <w:pPr>
              <w:pStyle w:val="TAL"/>
              <w:rPr>
                <w:ins w:id="557" w:author="Rong" w:date="2023-08-07T23:57:00Z"/>
              </w:rPr>
            </w:pPr>
            <w:proofErr w:type="spellStart"/>
            <w:ins w:id="558" w:author="Rong" w:date="2023-08-07T23:59:00Z">
              <w:r>
                <w:t>r</w:t>
              </w:r>
              <w:r w:rsidRPr="00D75FE6">
                <w:t>eplaceHttpUrl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2494" w14:textId="48260AA3" w:rsidR="009175D1" w:rsidRPr="00F11966" w:rsidRDefault="009175D1" w:rsidP="009175D1">
            <w:pPr>
              <w:pStyle w:val="TAL"/>
              <w:rPr>
                <w:ins w:id="559" w:author="Rong" w:date="2023-08-07T23:57:00Z"/>
              </w:rPr>
            </w:pPr>
            <w:ins w:id="560" w:author="Rong" w:date="2023-08-07T23:59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r</w:t>
              </w:r>
            </w:ins>
            <w:ins w:id="561" w:author="Rong" w:date="2023-08-08T20:55:00Z">
              <w:r w:rsidR="002A0B3A">
                <w:rPr>
                  <w:lang w:eastAsia="zh-CN"/>
                </w:rPr>
                <w:t>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4A36" w14:textId="022980EA" w:rsidR="009175D1" w:rsidRPr="00F11966" w:rsidRDefault="009175D1" w:rsidP="009175D1">
            <w:pPr>
              <w:pStyle w:val="TAC"/>
              <w:rPr>
                <w:ins w:id="562" w:author="Rong" w:date="2023-08-07T23:57:00Z"/>
              </w:rPr>
            </w:pPr>
            <w:ins w:id="563" w:author="Rong" w:date="2023-08-07T23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CA9D" w14:textId="680EC193" w:rsidR="009175D1" w:rsidRPr="00F11966" w:rsidRDefault="009175D1" w:rsidP="009175D1">
            <w:pPr>
              <w:pStyle w:val="TAL"/>
              <w:rPr>
                <w:ins w:id="564" w:author="Rong" w:date="2023-08-07T23:57:00Z"/>
              </w:rPr>
            </w:pPr>
            <w:ins w:id="565" w:author="Rong" w:date="2023-08-07T23:5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D071" w14:textId="61D05353" w:rsidR="009175D1" w:rsidRPr="001E55FD" w:rsidRDefault="009175D1" w:rsidP="009175D1">
            <w:pPr>
              <w:pStyle w:val="TAL"/>
              <w:rPr>
                <w:ins w:id="566" w:author="Rong" w:date="2023-08-07T23:57:00Z"/>
              </w:rPr>
            </w:pPr>
            <w:ins w:id="567" w:author="Rong" w:date="2023-08-07T23:59:00Z">
              <w:r>
                <w:t>R</w:t>
              </w:r>
              <w:r w:rsidRPr="00AA6493">
                <w:t>epresent</w:t>
              </w:r>
              <w:r>
                <w:t>s the replacement HTTP URL per stream ID allocated by the application layer for the specific IMS subscriber when requesting</w:t>
              </w:r>
              <w:r w:rsidRPr="00AA6493">
                <w:t xml:space="preserve"> the application list (</w:t>
              </w:r>
              <w:r w:rsidRPr="00AA6493">
                <w:rPr>
                  <w:rFonts w:eastAsia="宋体" w:hint="eastAsia"/>
                  <w:lang w:eastAsia="zh-CN"/>
                </w:rPr>
                <w:t>e.g.</w:t>
              </w:r>
            </w:ins>
            <w:ins w:id="568" w:author="Rong" w:date="2023-08-08T17:05:00Z">
              <w:r w:rsidR="005F4649">
                <w:rPr>
                  <w:rFonts w:eastAsia="宋体"/>
                  <w:lang w:eastAsia="zh-CN"/>
                </w:rPr>
                <w:t>,</w:t>
              </w:r>
            </w:ins>
            <w:ins w:id="569" w:author="Rong" w:date="2023-08-07T23:59:00Z">
              <w:r w:rsidRPr="00AA6493">
                <w:rPr>
                  <w:rFonts w:eastAsia="宋体" w:hint="eastAsia"/>
                  <w:lang w:eastAsia="zh-CN"/>
                </w:rPr>
                <w:t xml:space="preserve"> </w:t>
              </w:r>
              <w:r w:rsidRPr="00AA6493">
                <w:t>graphical user interface) via the MDC1 interface.</w:t>
              </w:r>
            </w:ins>
          </w:p>
        </w:tc>
      </w:tr>
      <w:tr w:rsidR="009175D1" w:rsidRPr="00F11966" w14:paraId="1193B195" w14:textId="77777777" w:rsidTr="00F31845">
        <w:trPr>
          <w:jc w:val="center"/>
          <w:ins w:id="570" w:author="Rong" w:date="2023-08-07T23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CCF7" w14:textId="28FB3D74" w:rsidR="009175D1" w:rsidRPr="00F11966" w:rsidRDefault="009175D1" w:rsidP="009175D1">
            <w:pPr>
              <w:pStyle w:val="TAL"/>
              <w:rPr>
                <w:ins w:id="571" w:author="Rong" w:date="2023-08-07T23:57:00Z"/>
              </w:rPr>
            </w:pPr>
            <w:proofErr w:type="spellStart"/>
            <w:ins w:id="572" w:author="Rong" w:date="2023-08-07T23:59:00Z">
              <w:r>
                <w:rPr>
                  <w:lang w:eastAsia="zh-CN"/>
                </w:rPr>
                <w:t>streamId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CC8B" w14:textId="240D4C66" w:rsidR="009175D1" w:rsidRPr="00F11966" w:rsidRDefault="002F51D5" w:rsidP="009175D1">
            <w:pPr>
              <w:pStyle w:val="TAL"/>
              <w:rPr>
                <w:ins w:id="573" w:author="Rong" w:date="2023-08-07T23:57:00Z"/>
              </w:rPr>
            </w:pPr>
            <w:ins w:id="574" w:author="Rong" w:date="2023-08-10T14:42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9570" w14:textId="7F70BEBB" w:rsidR="009175D1" w:rsidRPr="00F11966" w:rsidRDefault="009175D1" w:rsidP="009175D1">
            <w:pPr>
              <w:pStyle w:val="TAC"/>
              <w:rPr>
                <w:ins w:id="575" w:author="Rong" w:date="2023-08-07T23:57:00Z"/>
              </w:rPr>
            </w:pPr>
            <w:ins w:id="576" w:author="Rong" w:date="2023-08-07T23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B239" w14:textId="3E42D633" w:rsidR="009175D1" w:rsidRPr="00F11966" w:rsidRDefault="009175D1" w:rsidP="009175D1">
            <w:pPr>
              <w:pStyle w:val="TAL"/>
              <w:rPr>
                <w:ins w:id="577" w:author="Rong" w:date="2023-08-07T23:57:00Z"/>
              </w:rPr>
            </w:pPr>
            <w:ins w:id="578" w:author="Rong" w:date="2023-08-07T23:5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23A9" w14:textId="77777777" w:rsidR="002747F3" w:rsidRDefault="009175D1" w:rsidP="009175D1">
            <w:pPr>
              <w:pStyle w:val="TAL"/>
              <w:rPr>
                <w:ins w:id="579" w:author="Rong" w:date="2023-08-08T19:49:00Z"/>
              </w:rPr>
            </w:pPr>
            <w:ins w:id="580" w:author="Rong" w:date="2023-08-07T23:59:00Z">
              <w:r>
                <w:t>R</w:t>
              </w:r>
              <w:r w:rsidRPr="00AA6493">
                <w:t>epresent</w:t>
              </w:r>
              <w:r>
                <w:t xml:space="preserve">s the stream ID that the </w:t>
              </w:r>
              <w:proofErr w:type="spellStart"/>
              <w:r>
                <w:t>r</w:t>
              </w:r>
              <w:r w:rsidRPr="00D75FE6">
                <w:t>eplaceHttpUrl</w:t>
              </w:r>
              <w:proofErr w:type="spellEnd"/>
              <w:r>
                <w:t xml:space="preserve"> apply to.</w:t>
              </w:r>
            </w:ins>
            <w:ins w:id="581" w:author="Rong" w:date="2023-08-08T16:43:00Z">
              <w:r w:rsidR="001E55FD">
                <w:t xml:space="preserve"> </w:t>
              </w:r>
            </w:ins>
          </w:p>
          <w:p w14:paraId="435B093B" w14:textId="77777777" w:rsidR="002747F3" w:rsidRDefault="002747F3" w:rsidP="002747F3">
            <w:pPr>
              <w:pStyle w:val="TAL"/>
              <w:rPr>
                <w:ins w:id="582" w:author="Rong" w:date="2023-08-08T19:49:00Z"/>
              </w:rPr>
            </w:pPr>
            <w:ins w:id="583" w:author="Rong" w:date="2023-08-08T19:49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t>value range of the stream id is an unsigned 16-bit integer, i.e. 0 to 65535</w:t>
              </w:r>
              <w:r w:rsidRPr="001D2CEF">
                <w:t>.</w:t>
              </w:r>
            </w:ins>
          </w:p>
          <w:p w14:paraId="167DF8F9" w14:textId="77777777" w:rsidR="002747F3" w:rsidRDefault="002747F3" w:rsidP="002747F3">
            <w:pPr>
              <w:pStyle w:val="TAL"/>
              <w:rPr>
                <w:ins w:id="584" w:author="Rong" w:date="2023-08-08T19:49:00Z"/>
              </w:rPr>
            </w:pPr>
            <w:ins w:id="585" w:author="Rong" w:date="2023-08-08T19:49:00Z">
              <w:r w:rsidRPr="00867FDE">
                <w:t xml:space="preserve">Minimum = </w:t>
              </w:r>
              <w:r>
                <w:t>0</w:t>
              </w:r>
              <w:r w:rsidRPr="00867FDE">
                <w:t>. Maximum = 65535.</w:t>
              </w:r>
            </w:ins>
          </w:p>
          <w:p w14:paraId="2542F448" w14:textId="77777777" w:rsidR="002747F3" w:rsidRDefault="002747F3" w:rsidP="009175D1">
            <w:pPr>
              <w:pStyle w:val="TAL"/>
              <w:rPr>
                <w:ins w:id="586" w:author="Rong" w:date="2023-08-08T19:49:00Z"/>
              </w:rPr>
            </w:pPr>
          </w:p>
          <w:p w14:paraId="023A4C74" w14:textId="6E7F73F2" w:rsidR="009175D1" w:rsidRPr="00F11966" w:rsidRDefault="001E55FD" w:rsidP="009175D1">
            <w:pPr>
              <w:pStyle w:val="TAL"/>
              <w:rPr>
                <w:ins w:id="587" w:author="Rong" w:date="2023-08-07T23:57:00Z"/>
                <w:rFonts w:cs="Arial"/>
                <w:szCs w:val="18"/>
              </w:rPr>
            </w:pPr>
            <w:ins w:id="588" w:author="Rong" w:date="2023-08-08T16:43:00Z">
              <w:r>
                <w:t xml:space="preserve">This attribute can only set to 0 or 100 </w:t>
              </w:r>
            </w:ins>
            <w:ins w:id="589" w:author="Rong" w:date="2023-08-08T19:49:00Z">
              <w:r w:rsidR="002747F3">
                <w:t xml:space="preserve">here </w:t>
              </w:r>
            </w:ins>
            <w:ins w:id="590" w:author="Rong" w:date="2023-08-08T16:43:00Z">
              <w:r>
                <w:t>for Bootstrap Data Channel.</w:t>
              </w:r>
            </w:ins>
          </w:p>
        </w:tc>
      </w:tr>
    </w:tbl>
    <w:p w14:paraId="31A0FCC1" w14:textId="6BA6EF9F" w:rsidR="00607F77" w:rsidDel="00300B4E" w:rsidRDefault="00607F77" w:rsidP="009D7FEB">
      <w:pPr>
        <w:rPr>
          <w:del w:id="591" w:author="Rong" w:date="2023-08-07T23:59:00Z"/>
          <w:noProof/>
        </w:rPr>
      </w:pPr>
    </w:p>
    <w:p w14:paraId="253327BA" w14:textId="77777777" w:rsidR="00300B4E" w:rsidRDefault="00300B4E" w:rsidP="00300B4E"/>
    <w:p w14:paraId="3687C816" w14:textId="77777777" w:rsidR="00300B4E" w:rsidRPr="006B5418" w:rsidRDefault="00300B4E" w:rsidP="00300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71AE0A" w14:textId="77777777" w:rsidR="00E06E59" w:rsidRPr="00F11966" w:rsidRDefault="00E06E59" w:rsidP="00E06E59">
      <w:pPr>
        <w:pStyle w:val="1"/>
      </w:pPr>
      <w:bookmarkStart w:id="592" w:name="_Toc24925935"/>
      <w:bookmarkStart w:id="593" w:name="_Toc24926113"/>
      <w:bookmarkStart w:id="594" w:name="_Toc24926289"/>
      <w:bookmarkStart w:id="595" w:name="_Toc33964149"/>
      <w:bookmarkStart w:id="596" w:name="_Toc33980916"/>
      <w:bookmarkStart w:id="597" w:name="_Toc36462718"/>
      <w:bookmarkStart w:id="598" w:name="_Toc36462914"/>
      <w:bookmarkStart w:id="599" w:name="_Toc43026185"/>
      <w:bookmarkStart w:id="600" w:name="_Toc49763719"/>
      <w:bookmarkStart w:id="601" w:name="_Toc56754420"/>
      <w:bookmarkStart w:id="602" w:name="_Toc88743220"/>
      <w:bookmarkStart w:id="603" w:name="_Toc101254144"/>
      <w:bookmarkStart w:id="604" w:name="_Toc101254585"/>
      <w:bookmarkStart w:id="605" w:name="_Toc104112297"/>
      <w:bookmarkStart w:id="606" w:name="_Toc104192471"/>
      <w:bookmarkStart w:id="607" w:name="_Toc104193035"/>
      <w:bookmarkStart w:id="608" w:name="_Toc133336429"/>
      <w:bookmarkStart w:id="609" w:name="_Toc136242733"/>
      <w:r w:rsidRPr="00F11966">
        <w:t>A.2</w:t>
      </w:r>
      <w:r w:rsidRPr="00F11966">
        <w:tab/>
        <w:t>Data related to Common Data Types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</w:p>
    <w:p w14:paraId="432E7EEA" w14:textId="77777777" w:rsidR="00E06E59" w:rsidRPr="00F11966" w:rsidRDefault="00E06E59" w:rsidP="00E06E59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69C7A335" w14:textId="77777777" w:rsidR="00E06E59" w:rsidRPr="00F11966" w:rsidRDefault="00E06E59" w:rsidP="00E06E59">
      <w:pPr>
        <w:pStyle w:val="PL"/>
        <w:rPr>
          <w:lang w:val="en-US"/>
        </w:rPr>
      </w:pPr>
    </w:p>
    <w:p w14:paraId="2ACD1E0B" w14:textId="77777777" w:rsidR="00E06E59" w:rsidRPr="00F11966" w:rsidRDefault="00E06E59" w:rsidP="00E06E59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1A065428" w14:textId="77777777" w:rsidR="00E06E59" w:rsidRDefault="00E06E59" w:rsidP="00E06E59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3</w:t>
      </w:r>
      <w:r w:rsidRPr="00F11966">
        <w:rPr>
          <w:lang w:val="en-US"/>
        </w:rPr>
        <w:t>'</w:t>
      </w:r>
    </w:p>
    <w:p w14:paraId="7FD732EE" w14:textId="77777777" w:rsidR="00E06E59" w:rsidRDefault="00E06E59" w:rsidP="00E06E59">
      <w:pPr>
        <w:pStyle w:val="PL"/>
        <w:rPr>
          <w:lang w:val="en-US"/>
        </w:rPr>
      </w:pPr>
    </w:p>
    <w:p w14:paraId="7DC9E1B3" w14:textId="77777777" w:rsidR="00E06E59" w:rsidRPr="00F11966" w:rsidRDefault="00E06E59" w:rsidP="00E06E59">
      <w:pPr>
        <w:pStyle w:val="PL"/>
        <w:rPr>
          <w:lang w:val="en-US"/>
        </w:rPr>
      </w:pPr>
    </w:p>
    <w:p w14:paraId="44E47900" w14:textId="77777777" w:rsidR="00E06E59" w:rsidRPr="00F11966" w:rsidRDefault="00E06E59" w:rsidP="00E06E59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0C02E146" w14:textId="77777777" w:rsidR="00E06E59" w:rsidRPr="00F11966" w:rsidRDefault="00E06E59" w:rsidP="00E06E59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6588FFF6" w14:textId="77777777" w:rsidR="00E06E59" w:rsidRPr="00F11966" w:rsidRDefault="00E06E59" w:rsidP="00E06E59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53D06FC9" w14:textId="77777777" w:rsidR="00E06E59" w:rsidRPr="00F11966" w:rsidRDefault="00E06E59" w:rsidP="00E06E59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7E5D4FAD" w14:textId="77777777" w:rsidR="00E06E59" w:rsidRPr="00F11966" w:rsidRDefault="00E06E59" w:rsidP="00E06E59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5CC6A1FF" w14:textId="77777777" w:rsidR="00E06E59" w:rsidRPr="00F11966" w:rsidRDefault="00E06E59" w:rsidP="00E06E59">
      <w:pPr>
        <w:pStyle w:val="PL"/>
      </w:pPr>
    </w:p>
    <w:p w14:paraId="4B41A11B" w14:textId="77777777" w:rsidR="00E06E59" w:rsidRPr="00F11966" w:rsidRDefault="00E06E59" w:rsidP="00E06E59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2FCE711C" w14:textId="77777777" w:rsidR="00E06E59" w:rsidRPr="00F11966" w:rsidRDefault="00E06E59" w:rsidP="00E06E59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2</w:t>
      </w:r>
      <w:r w:rsidRPr="00F11966">
        <w:rPr>
          <w:lang w:val="en-US"/>
        </w:rPr>
        <w:t>.0</w:t>
      </w:r>
    </w:p>
    <w:p w14:paraId="1DD61305" w14:textId="77777777" w:rsidR="00E06E59" w:rsidRPr="00F11966" w:rsidRDefault="00E06E59" w:rsidP="00E06E59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38A4641C" w14:textId="77777777" w:rsidR="00E06E59" w:rsidRPr="00F11966" w:rsidRDefault="00E06E59" w:rsidP="00E06E59">
      <w:pPr>
        <w:pStyle w:val="PL"/>
        <w:rPr>
          <w:lang w:val="en-US"/>
        </w:rPr>
      </w:pPr>
    </w:p>
    <w:p w14:paraId="1DECBC59" w14:textId="77777777" w:rsidR="00E06E59" w:rsidRDefault="00E06E59" w:rsidP="00E06E59">
      <w:pPr>
        <w:rPr>
          <w:b/>
          <w:i/>
          <w:color w:val="0070C0"/>
          <w:lang w:val="en-US"/>
        </w:rPr>
      </w:pPr>
      <w:r>
        <w:rPr>
          <w:b/>
          <w:i/>
          <w:color w:val="0070C0"/>
          <w:lang w:val="en-US"/>
        </w:rPr>
        <w:t>(… text not shown for clarity …)</w:t>
      </w:r>
    </w:p>
    <w:p w14:paraId="4B195CDB" w14:textId="77777777" w:rsidR="00300B4E" w:rsidRPr="00F11966" w:rsidRDefault="00300B4E" w:rsidP="00300B4E">
      <w:pPr>
        <w:pStyle w:val="PL"/>
        <w:rPr>
          <w:ins w:id="610" w:author="Rong" w:date="2023-08-08T20:02:00Z"/>
          <w:lang w:val="en-US"/>
        </w:rPr>
      </w:pPr>
    </w:p>
    <w:p w14:paraId="270C1AD9" w14:textId="0E7F791C" w:rsidR="00300B4E" w:rsidRPr="00F11966" w:rsidRDefault="00300B4E" w:rsidP="00300B4E">
      <w:pPr>
        <w:pStyle w:val="PL"/>
        <w:rPr>
          <w:ins w:id="611" w:author="Rong" w:date="2023-08-08T20:02:00Z"/>
          <w:lang w:val="en-US"/>
        </w:rPr>
      </w:pPr>
      <w:ins w:id="612" w:author="Rong" w:date="2023-08-08T20:02:00Z">
        <w:r w:rsidRPr="00F11966">
          <w:rPr>
            <w:lang w:val="en-US"/>
          </w:rPr>
          <w:t xml:space="preserve"># Data Types related to </w:t>
        </w:r>
      </w:ins>
      <w:ins w:id="613" w:author="Rong" w:date="2023-08-08T20:03:00Z">
        <w:r>
          <w:rPr>
            <w:lang w:val="en-US"/>
          </w:rPr>
          <w:t>IMS SBA</w:t>
        </w:r>
      </w:ins>
      <w:ins w:id="614" w:author="Rong" w:date="2023-08-08T20:02:00Z">
        <w:r w:rsidRPr="00F11966">
          <w:rPr>
            <w:lang w:val="en-US"/>
          </w:rPr>
          <w:t xml:space="preserve"> as defined in clause 5.</w:t>
        </w:r>
      </w:ins>
      <w:ins w:id="615" w:author="Rong" w:date="2023-08-08T20:03:00Z">
        <w:r w:rsidRPr="00300B4E">
          <w:rPr>
            <w:highlight w:val="yellow"/>
            <w:lang w:val="en-US"/>
          </w:rPr>
          <w:t>X</w:t>
        </w:r>
      </w:ins>
    </w:p>
    <w:p w14:paraId="166EAFC8" w14:textId="77777777" w:rsidR="00300B4E" w:rsidRPr="00F11966" w:rsidRDefault="00300B4E" w:rsidP="00300B4E">
      <w:pPr>
        <w:pStyle w:val="PL"/>
        <w:rPr>
          <w:ins w:id="616" w:author="Rong" w:date="2023-08-08T20:02:00Z"/>
          <w:lang w:val="en-US"/>
        </w:rPr>
      </w:pPr>
      <w:ins w:id="617" w:author="Rong" w:date="2023-08-08T20:02:00Z">
        <w:r w:rsidRPr="00F11966">
          <w:rPr>
            <w:lang w:val="en-US"/>
          </w:rPr>
          <w:t>#</w:t>
        </w:r>
      </w:ins>
    </w:p>
    <w:p w14:paraId="2F5A40EE" w14:textId="77777777" w:rsidR="00300B4E" w:rsidRPr="00F11966" w:rsidRDefault="00300B4E" w:rsidP="00300B4E">
      <w:pPr>
        <w:pStyle w:val="PL"/>
        <w:rPr>
          <w:ins w:id="618" w:author="Rong" w:date="2023-08-08T20:02:00Z"/>
          <w:lang w:val="en-US"/>
        </w:rPr>
      </w:pPr>
    </w:p>
    <w:p w14:paraId="3479C9EC" w14:textId="77777777" w:rsidR="00300B4E" w:rsidRPr="00F11966" w:rsidRDefault="00300B4E" w:rsidP="00300B4E">
      <w:pPr>
        <w:pStyle w:val="PL"/>
        <w:rPr>
          <w:ins w:id="619" w:author="Rong" w:date="2023-08-08T20:02:00Z"/>
          <w:lang w:val="en-US"/>
        </w:rPr>
      </w:pPr>
      <w:ins w:id="620" w:author="Rong" w:date="2023-08-08T20:02:00Z">
        <w:r w:rsidRPr="00F11966">
          <w:rPr>
            <w:lang w:val="en-US"/>
          </w:rPr>
          <w:t>#</w:t>
        </w:r>
      </w:ins>
    </w:p>
    <w:p w14:paraId="3F4425F2" w14:textId="77777777" w:rsidR="00300B4E" w:rsidRPr="00F11966" w:rsidRDefault="00300B4E" w:rsidP="00300B4E">
      <w:pPr>
        <w:pStyle w:val="PL"/>
        <w:rPr>
          <w:ins w:id="621" w:author="Rong" w:date="2023-08-08T20:02:00Z"/>
          <w:lang w:val="en-US"/>
        </w:rPr>
      </w:pPr>
      <w:ins w:id="622" w:author="Rong" w:date="2023-08-08T20:02:00Z">
        <w:r w:rsidRPr="00F11966">
          <w:rPr>
            <w:lang w:val="en-US"/>
          </w:rPr>
          <w:t># SIMPLE DATA TYPES</w:t>
        </w:r>
      </w:ins>
    </w:p>
    <w:p w14:paraId="34708C22" w14:textId="77777777" w:rsidR="00300B4E" w:rsidRPr="00F11966" w:rsidRDefault="00300B4E" w:rsidP="00300B4E">
      <w:pPr>
        <w:pStyle w:val="PL"/>
        <w:rPr>
          <w:ins w:id="623" w:author="Rong" w:date="2023-08-08T20:02:00Z"/>
          <w:lang w:val="en-US"/>
        </w:rPr>
      </w:pPr>
      <w:ins w:id="624" w:author="Rong" w:date="2023-08-08T20:02:00Z">
        <w:r w:rsidRPr="00F11966">
          <w:rPr>
            <w:lang w:val="en-US"/>
          </w:rPr>
          <w:t>#</w:t>
        </w:r>
      </w:ins>
    </w:p>
    <w:p w14:paraId="5CBCB84F" w14:textId="77777777" w:rsidR="00300B4E" w:rsidRPr="00F11966" w:rsidRDefault="00300B4E" w:rsidP="00300B4E">
      <w:pPr>
        <w:pStyle w:val="PL"/>
        <w:rPr>
          <w:ins w:id="625" w:author="Rong" w:date="2023-08-08T20:02:00Z"/>
        </w:rPr>
      </w:pPr>
      <w:ins w:id="626" w:author="Rong" w:date="2023-08-08T20:02:00Z">
        <w:r w:rsidRPr="00F11966">
          <w:t>#</w:t>
        </w:r>
      </w:ins>
    </w:p>
    <w:p w14:paraId="4EF7A53C" w14:textId="77777777" w:rsidR="00300B4E" w:rsidRDefault="00300B4E" w:rsidP="00300B4E">
      <w:pPr>
        <w:pStyle w:val="PL"/>
        <w:rPr>
          <w:ins w:id="627" w:author="Rong" w:date="2023-08-08T20:02:00Z"/>
          <w:lang w:val="en-US"/>
        </w:rPr>
      </w:pPr>
    </w:p>
    <w:p w14:paraId="0D8AD647" w14:textId="07D80C14" w:rsidR="00300B4E" w:rsidRPr="00F11966" w:rsidRDefault="00300B4E" w:rsidP="00300B4E">
      <w:pPr>
        <w:pStyle w:val="PL"/>
        <w:rPr>
          <w:ins w:id="628" w:author="Rong" w:date="2023-08-08T20:02:00Z"/>
          <w:lang w:val="en-US"/>
        </w:rPr>
      </w:pPr>
      <w:ins w:id="629" w:author="Rong" w:date="2023-08-08T20:02:00Z">
        <w:r w:rsidRPr="00F11966">
          <w:rPr>
            <w:lang w:val="en-US"/>
          </w:rPr>
          <w:t xml:space="preserve">    </w:t>
        </w:r>
        <w:r>
          <w:rPr>
            <w:lang w:val="en-US"/>
          </w:rPr>
          <w:t>SessionId</w:t>
        </w:r>
        <w:r w:rsidRPr="00F11966">
          <w:rPr>
            <w:lang w:val="en-US"/>
          </w:rPr>
          <w:t>:</w:t>
        </w:r>
      </w:ins>
    </w:p>
    <w:p w14:paraId="2804A3C0" w14:textId="41259BEA" w:rsidR="005D4D36" w:rsidRDefault="005D4D36" w:rsidP="005D4D36">
      <w:pPr>
        <w:pStyle w:val="PL"/>
        <w:rPr>
          <w:ins w:id="630" w:author="Rong" w:date="2023-08-08T20:06:00Z"/>
          <w:lang w:val="en-US"/>
        </w:rPr>
      </w:pPr>
      <w:ins w:id="631" w:author="Rong" w:date="2023-08-08T20:06:00Z">
        <w:r>
          <w:t xml:space="preserve">      </w:t>
        </w:r>
        <w:r>
          <w:rPr>
            <w:lang w:val="en-US"/>
          </w:rPr>
          <w:t xml:space="preserve">description: </w:t>
        </w:r>
        <w:r>
          <w:t>IMS S</w:t>
        </w:r>
      </w:ins>
      <w:ins w:id="632" w:author="Rong" w:date="2023-08-08T20:07:00Z">
        <w:r>
          <w:t>ession</w:t>
        </w:r>
      </w:ins>
      <w:ins w:id="633" w:author="Rong" w:date="2023-08-08T20:06:00Z">
        <w:r>
          <w:t xml:space="preserve"> Identifier</w:t>
        </w:r>
      </w:ins>
    </w:p>
    <w:p w14:paraId="550AD7B6" w14:textId="77777777" w:rsidR="005D4D36" w:rsidRDefault="005D4D36" w:rsidP="005D4D36">
      <w:pPr>
        <w:pStyle w:val="PL"/>
        <w:rPr>
          <w:ins w:id="634" w:author="Rong" w:date="2023-08-08T20:06:00Z"/>
          <w:lang w:val="en-US"/>
        </w:rPr>
      </w:pPr>
      <w:ins w:id="635" w:author="Rong" w:date="2023-08-08T20:06:00Z">
        <w:r>
          <w:rPr>
            <w:lang w:val="en-US"/>
          </w:rPr>
          <w:t xml:space="preserve">      type: string</w:t>
        </w:r>
      </w:ins>
    </w:p>
    <w:p w14:paraId="3498B3F5" w14:textId="77777777" w:rsidR="00300B4E" w:rsidRDefault="00300B4E" w:rsidP="00300B4E">
      <w:pPr>
        <w:pStyle w:val="PL"/>
        <w:rPr>
          <w:ins w:id="636" w:author="Rong" w:date="2023-08-08T20:02:00Z"/>
          <w:lang w:val="en-US"/>
        </w:rPr>
      </w:pPr>
    </w:p>
    <w:p w14:paraId="613C83AF" w14:textId="72E76C91" w:rsidR="00300B4E" w:rsidRDefault="00300B4E" w:rsidP="00300B4E">
      <w:pPr>
        <w:pStyle w:val="PL"/>
        <w:rPr>
          <w:ins w:id="637" w:author="Rong" w:date="2023-08-08T20:02:00Z"/>
          <w:lang w:val="en-US"/>
        </w:rPr>
      </w:pPr>
      <w:ins w:id="638" w:author="Rong" w:date="2023-08-08T20:02:00Z">
        <w:r w:rsidRPr="00F11966">
          <w:rPr>
            <w:lang w:val="en-US"/>
          </w:rPr>
          <w:t xml:space="preserve">    </w:t>
        </w:r>
        <w:r>
          <w:rPr>
            <w:lang w:val="en-US"/>
          </w:rPr>
          <w:t>M</w:t>
        </w:r>
      </w:ins>
      <w:ins w:id="639" w:author="Rong" w:date="2023-08-08T20:07:00Z">
        <w:r w:rsidR="005D4D36">
          <w:rPr>
            <w:lang w:val="en-US"/>
          </w:rPr>
          <w:t>edia</w:t>
        </w:r>
      </w:ins>
      <w:ins w:id="640" w:author="Rong" w:date="2023-08-08T20:02:00Z">
        <w:r>
          <w:rPr>
            <w:lang w:val="en-US"/>
          </w:rPr>
          <w:t>Id</w:t>
        </w:r>
        <w:r w:rsidRPr="00F11966">
          <w:rPr>
            <w:lang w:val="en-US"/>
          </w:rPr>
          <w:t>:</w:t>
        </w:r>
      </w:ins>
    </w:p>
    <w:p w14:paraId="6994CDED" w14:textId="1099DDBA" w:rsidR="00300B4E" w:rsidRDefault="00300B4E" w:rsidP="00300B4E">
      <w:pPr>
        <w:pStyle w:val="PL"/>
        <w:rPr>
          <w:ins w:id="641" w:author="Rong" w:date="2023-08-08T20:02:00Z"/>
          <w:lang w:val="en-US"/>
        </w:rPr>
      </w:pPr>
      <w:ins w:id="642" w:author="Rong" w:date="2023-08-08T20:02:00Z">
        <w:r>
          <w:t xml:space="preserve">      </w:t>
        </w:r>
        <w:r>
          <w:rPr>
            <w:lang w:val="en-US"/>
          </w:rPr>
          <w:t xml:space="preserve">description: </w:t>
        </w:r>
      </w:ins>
      <w:ins w:id="643" w:author="Rong" w:date="2023-08-08T20:07:00Z">
        <w:r w:rsidR="005D4D36">
          <w:t>IMS Media Flow</w:t>
        </w:r>
      </w:ins>
      <w:ins w:id="644" w:author="Rong" w:date="2023-08-08T20:02:00Z">
        <w:r>
          <w:t xml:space="preserve"> Identifier</w:t>
        </w:r>
      </w:ins>
    </w:p>
    <w:p w14:paraId="0CACF8E2" w14:textId="77777777" w:rsidR="00300B4E" w:rsidRDefault="00300B4E" w:rsidP="00300B4E">
      <w:pPr>
        <w:pStyle w:val="PL"/>
        <w:rPr>
          <w:ins w:id="645" w:author="Rong" w:date="2023-08-08T20:02:00Z"/>
          <w:lang w:val="en-US"/>
        </w:rPr>
      </w:pPr>
      <w:ins w:id="646" w:author="Rong" w:date="2023-08-08T20:02:00Z">
        <w:r>
          <w:rPr>
            <w:lang w:val="en-US"/>
          </w:rPr>
          <w:t xml:space="preserve">      type: string</w:t>
        </w:r>
      </w:ins>
    </w:p>
    <w:p w14:paraId="13E1DFC9" w14:textId="77777777" w:rsidR="00300B4E" w:rsidRDefault="00300B4E" w:rsidP="00300B4E">
      <w:pPr>
        <w:pStyle w:val="PL"/>
        <w:rPr>
          <w:ins w:id="647" w:author="Rong" w:date="2023-08-08T20:02:00Z"/>
        </w:rPr>
      </w:pPr>
    </w:p>
    <w:p w14:paraId="3A47C741" w14:textId="093D6622" w:rsidR="005D4D36" w:rsidRDefault="005D4D36" w:rsidP="005D4D36">
      <w:pPr>
        <w:pStyle w:val="PL"/>
        <w:rPr>
          <w:ins w:id="648" w:author="Rong" w:date="2023-08-08T20:13:00Z"/>
          <w:lang w:val="en-US"/>
        </w:rPr>
      </w:pPr>
      <w:ins w:id="649" w:author="Rong" w:date="2023-08-08T20:13:00Z">
        <w:r w:rsidRPr="00F11966">
          <w:rPr>
            <w:lang w:val="en-US"/>
          </w:rPr>
          <w:t xml:space="preserve">    </w:t>
        </w:r>
        <w:r w:rsidRPr="005D4D36">
          <w:rPr>
            <w:lang w:val="en-US"/>
          </w:rPr>
          <w:t>MaxMessageSize</w:t>
        </w:r>
        <w:r w:rsidRPr="00F11966">
          <w:rPr>
            <w:lang w:val="en-US"/>
          </w:rPr>
          <w:t>:</w:t>
        </w:r>
      </w:ins>
    </w:p>
    <w:p w14:paraId="6EB3E18D" w14:textId="5A1E3667" w:rsidR="005D4D36" w:rsidRDefault="005D4D36" w:rsidP="005D4D36">
      <w:pPr>
        <w:pStyle w:val="PL"/>
        <w:rPr>
          <w:ins w:id="650" w:author="Rong" w:date="2023-08-08T20:13:00Z"/>
          <w:lang w:val="en-US"/>
        </w:rPr>
      </w:pPr>
      <w:ins w:id="651" w:author="Rong" w:date="2023-08-08T20:13:00Z">
        <w:r>
          <w:t xml:space="preserve">      </w:t>
        </w:r>
        <w:r>
          <w:rPr>
            <w:lang w:val="en-US"/>
          </w:rPr>
          <w:t xml:space="preserve">description: </w:t>
        </w:r>
      </w:ins>
      <w:ins w:id="652" w:author="Rong" w:date="2023-08-08T20:20:00Z">
        <w:r w:rsidR="0081783B">
          <w:t>Maximum SCTP user message size</w:t>
        </w:r>
      </w:ins>
    </w:p>
    <w:p w14:paraId="05E0CF5E" w14:textId="1884AE35" w:rsidR="005D4D36" w:rsidRDefault="005D4D36" w:rsidP="005D4D36">
      <w:pPr>
        <w:pStyle w:val="PL"/>
        <w:rPr>
          <w:ins w:id="653" w:author="Rong" w:date="2023-08-08T20:13:00Z"/>
          <w:lang w:val="en-US"/>
        </w:rPr>
      </w:pPr>
      <w:ins w:id="654" w:author="Rong" w:date="2023-08-08T20:13:00Z">
        <w:r>
          <w:rPr>
            <w:lang w:val="en-US"/>
          </w:rPr>
          <w:t xml:space="preserve">      type: </w:t>
        </w:r>
      </w:ins>
      <w:ins w:id="655" w:author="Rong" w:date="2023-08-08T20:14:00Z">
        <w:r>
          <w:rPr>
            <w:lang w:val="en-US"/>
          </w:rPr>
          <w:t>integer</w:t>
        </w:r>
      </w:ins>
    </w:p>
    <w:p w14:paraId="1C80076B" w14:textId="43130871" w:rsidR="005D4D36" w:rsidRPr="006F2CCB" w:rsidRDefault="005D4D36" w:rsidP="005D4D36">
      <w:pPr>
        <w:pStyle w:val="PL"/>
        <w:rPr>
          <w:ins w:id="656" w:author="Rong" w:date="2023-08-08T20:13:00Z"/>
        </w:rPr>
      </w:pPr>
      <w:ins w:id="657" w:author="Rong" w:date="2023-08-08T20:13:00Z">
        <w:r>
          <w:rPr>
            <w:lang w:val="en-US"/>
          </w:rPr>
          <w:t xml:space="preserve">      </w:t>
        </w:r>
      </w:ins>
      <w:ins w:id="658" w:author="Rong" w:date="2023-08-08T20:18:00Z">
        <w:r w:rsidRPr="006F2CCB">
          <w:rPr>
            <w:lang w:val="en-US"/>
          </w:rPr>
          <w:t>maximum</w:t>
        </w:r>
      </w:ins>
      <w:ins w:id="659" w:author="Rong" w:date="2023-08-08T20:13:00Z">
        <w:r w:rsidRPr="006F2CCB">
          <w:rPr>
            <w:lang w:val="en-US"/>
          </w:rPr>
          <w:t xml:space="preserve">: </w:t>
        </w:r>
      </w:ins>
      <w:ins w:id="660" w:author="Rong" w:date="2023-08-08T20:18:00Z">
        <w:r w:rsidRPr="006F2CCB">
          <w:rPr>
            <w:lang w:val="en-US"/>
          </w:rPr>
          <w:t>64</w:t>
        </w:r>
      </w:ins>
    </w:p>
    <w:p w14:paraId="38E3CF97" w14:textId="2709541C" w:rsidR="005D4D36" w:rsidRDefault="005D4D36" w:rsidP="005D4D36">
      <w:pPr>
        <w:pStyle w:val="PL"/>
        <w:rPr>
          <w:ins w:id="661" w:author="Rong" w:date="2023-08-08T20:18:00Z"/>
        </w:rPr>
      </w:pPr>
      <w:ins w:id="662" w:author="Rong" w:date="2023-08-08T20:18:00Z">
        <w:r w:rsidRPr="006F2CCB">
          <w:rPr>
            <w:lang w:val="en-US"/>
          </w:rPr>
          <w:t xml:space="preserve">      default: </w:t>
        </w:r>
      </w:ins>
      <w:ins w:id="663" w:author="Rong" w:date="2023-08-08T20:19:00Z">
        <w:r w:rsidR="0081783B" w:rsidRPr="006F2CCB">
          <w:rPr>
            <w:lang w:val="en-US"/>
          </w:rPr>
          <w:t>64</w:t>
        </w:r>
      </w:ins>
    </w:p>
    <w:p w14:paraId="5B52DA24" w14:textId="77777777" w:rsidR="00300B4E" w:rsidRPr="005D4D36" w:rsidRDefault="00300B4E" w:rsidP="00300B4E">
      <w:pPr>
        <w:pStyle w:val="PL"/>
        <w:rPr>
          <w:ins w:id="664" w:author="Rong" w:date="2023-08-08T20:02:00Z"/>
        </w:rPr>
      </w:pPr>
    </w:p>
    <w:p w14:paraId="148772CB" w14:textId="77777777" w:rsidR="00300B4E" w:rsidRPr="00F11966" w:rsidRDefault="00300B4E" w:rsidP="00300B4E">
      <w:pPr>
        <w:pStyle w:val="PL"/>
        <w:rPr>
          <w:ins w:id="665" w:author="Rong" w:date="2023-08-08T20:02:00Z"/>
        </w:rPr>
      </w:pPr>
    </w:p>
    <w:p w14:paraId="2B4B95D0" w14:textId="77777777" w:rsidR="00300B4E" w:rsidRPr="00F11966" w:rsidRDefault="00300B4E" w:rsidP="00300B4E">
      <w:pPr>
        <w:pStyle w:val="PL"/>
        <w:rPr>
          <w:ins w:id="666" w:author="Rong" w:date="2023-08-08T20:02:00Z"/>
        </w:rPr>
      </w:pPr>
      <w:ins w:id="667" w:author="Rong" w:date="2023-08-08T20:02:00Z">
        <w:r w:rsidRPr="00F11966">
          <w:t>#</w:t>
        </w:r>
      </w:ins>
    </w:p>
    <w:p w14:paraId="0DBF0BA8" w14:textId="77777777" w:rsidR="00300B4E" w:rsidRPr="00F11966" w:rsidRDefault="00300B4E" w:rsidP="00300B4E">
      <w:pPr>
        <w:pStyle w:val="PL"/>
        <w:rPr>
          <w:ins w:id="668" w:author="Rong" w:date="2023-08-08T20:02:00Z"/>
          <w:lang w:val="en-US"/>
        </w:rPr>
      </w:pPr>
      <w:ins w:id="669" w:author="Rong" w:date="2023-08-08T20:02:00Z">
        <w:r w:rsidRPr="00F11966">
          <w:rPr>
            <w:lang w:val="en-US"/>
          </w:rPr>
          <w:t># Enumerations</w:t>
        </w:r>
      </w:ins>
    </w:p>
    <w:p w14:paraId="752EDD42" w14:textId="77777777" w:rsidR="00300B4E" w:rsidRPr="00F11966" w:rsidRDefault="00300B4E" w:rsidP="00300B4E">
      <w:pPr>
        <w:pStyle w:val="PL"/>
        <w:rPr>
          <w:ins w:id="670" w:author="Rong" w:date="2023-08-08T20:02:00Z"/>
          <w:lang w:val="en-US"/>
        </w:rPr>
      </w:pPr>
      <w:ins w:id="671" w:author="Rong" w:date="2023-08-08T20:02:00Z">
        <w:r w:rsidRPr="00F11966">
          <w:rPr>
            <w:lang w:val="en-US"/>
          </w:rPr>
          <w:t>#</w:t>
        </w:r>
      </w:ins>
    </w:p>
    <w:p w14:paraId="21EB13C8" w14:textId="77777777" w:rsidR="00300B4E" w:rsidRDefault="00300B4E" w:rsidP="00300B4E">
      <w:pPr>
        <w:pStyle w:val="PL"/>
        <w:rPr>
          <w:ins w:id="672" w:author="Rong" w:date="2023-08-08T20:02:00Z"/>
          <w:lang w:val="en-US"/>
        </w:rPr>
      </w:pPr>
      <w:ins w:id="673" w:author="Rong" w:date="2023-08-08T20:02:00Z">
        <w:r>
          <w:t>#</w:t>
        </w:r>
      </w:ins>
    </w:p>
    <w:p w14:paraId="52629B39" w14:textId="6A289366" w:rsidR="00300B4E" w:rsidRPr="00F11966" w:rsidRDefault="00300B4E" w:rsidP="00300B4E">
      <w:pPr>
        <w:pStyle w:val="PL"/>
        <w:rPr>
          <w:ins w:id="674" w:author="Rong" w:date="2023-08-08T20:02:00Z"/>
          <w:lang w:val="en-US"/>
        </w:rPr>
      </w:pPr>
      <w:ins w:id="675" w:author="Rong" w:date="2023-08-08T20:02:00Z">
        <w:r w:rsidRPr="00F11966">
          <w:rPr>
            <w:lang w:val="en-US"/>
          </w:rPr>
          <w:t xml:space="preserve">    </w:t>
        </w:r>
      </w:ins>
      <w:ins w:id="676" w:author="Rong" w:date="2023-08-08T20:19:00Z">
        <w:r w:rsidR="0081783B" w:rsidRPr="0081783B">
          <w:rPr>
            <w:lang w:val="en-US"/>
          </w:rPr>
          <w:t>MediaResourceTyp</w:t>
        </w:r>
        <w:r w:rsidR="0081783B">
          <w:rPr>
            <w:lang w:val="en-US"/>
          </w:rPr>
          <w:t>e</w:t>
        </w:r>
      </w:ins>
      <w:ins w:id="677" w:author="Rong" w:date="2023-08-08T20:02:00Z">
        <w:r w:rsidRPr="00F11966">
          <w:rPr>
            <w:lang w:val="en-US"/>
          </w:rPr>
          <w:t>:</w:t>
        </w:r>
      </w:ins>
    </w:p>
    <w:p w14:paraId="2BE9C30F" w14:textId="30D1685D" w:rsidR="00300B4E" w:rsidRDefault="00300B4E" w:rsidP="00300B4E">
      <w:pPr>
        <w:pStyle w:val="PL"/>
        <w:rPr>
          <w:ins w:id="678" w:author="Rong" w:date="2023-08-08T20:02:00Z"/>
        </w:rPr>
      </w:pPr>
      <w:ins w:id="679" w:author="Rong" w:date="2023-08-08T20:02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  <w:r>
          <w:t>Indicates the M</w:t>
        </w:r>
      </w:ins>
      <w:ins w:id="680" w:author="Rong" w:date="2023-08-08T20:20:00Z">
        <w:r w:rsidR="0081783B">
          <w:t>edia</w:t>
        </w:r>
      </w:ins>
      <w:ins w:id="681" w:author="Rong" w:date="2023-08-08T20:02:00Z">
        <w:r>
          <w:t xml:space="preserve"> </w:t>
        </w:r>
      </w:ins>
      <w:ins w:id="682" w:author="Rong" w:date="2023-08-08T20:20:00Z">
        <w:r w:rsidR="0081783B">
          <w:t xml:space="preserve">Resource </w:t>
        </w:r>
      </w:ins>
      <w:ins w:id="683" w:author="Rong" w:date="2023-08-08T20:02:00Z">
        <w:r>
          <w:t>type</w:t>
        </w:r>
      </w:ins>
    </w:p>
    <w:p w14:paraId="41ECD8C3" w14:textId="77777777" w:rsidR="00300B4E" w:rsidRPr="00F11966" w:rsidRDefault="00300B4E" w:rsidP="00300B4E">
      <w:pPr>
        <w:pStyle w:val="PL"/>
        <w:rPr>
          <w:ins w:id="684" w:author="Rong" w:date="2023-08-08T20:02:00Z"/>
          <w:lang w:val="en-US"/>
        </w:rPr>
      </w:pPr>
      <w:ins w:id="685" w:author="Rong" w:date="2023-08-08T20:02:00Z">
        <w:r w:rsidRPr="00F11966">
          <w:rPr>
            <w:lang w:val="en-US"/>
          </w:rPr>
          <w:t xml:space="preserve">      anyOf:</w:t>
        </w:r>
      </w:ins>
    </w:p>
    <w:p w14:paraId="3644812A" w14:textId="77777777" w:rsidR="00300B4E" w:rsidRPr="00F11966" w:rsidRDefault="00300B4E" w:rsidP="00300B4E">
      <w:pPr>
        <w:pStyle w:val="PL"/>
        <w:rPr>
          <w:ins w:id="686" w:author="Rong" w:date="2023-08-08T20:02:00Z"/>
          <w:lang w:val="en-US"/>
        </w:rPr>
      </w:pPr>
      <w:ins w:id="687" w:author="Rong" w:date="2023-08-08T20:02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7D1BF74E" w14:textId="77777777" w:rsidR="00300B4E" w:rsidRPr="00F11966" w:rsidRDefault="00300B4E" w:rsidP="00300B4E">
      <w:pPr>
        <w:pStyle w:val="PL"/>
        <w:rPr>
          <w:ins w:id="688" w:author="Rong" w:date="2023-08-08T20:02:00Z"/>
          <w:lang w:val="en-US"/>
        </w:rPr>
      </w:pPr>
      <w:ins w:id="689" w:author="Rong" w:date="2023-08-08T20:02:00Z">
        <w:r w:rsidRPr="00F11966">
          <w:rPr>
            <w:lang w:val="en-US"/>
          </w:rPr>
          <w:t xml:space="preserve">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enum:</w:t>
        </w:r>
      </w:ins>
    </w:p>
    <w:p w14:paraId="34EB5D61" w14:textId="709BE76E" w:rsidR="00300B4E" w:rsidRPr="00F11966" w:rsidRDefault="00300B4E" w:rsidP="00300B4E">
      <w:pPr>
        <w:pStyle w:val="PL"/>
        <w:rPr>
          <w:ins w:id="690" w:author="Rong" w:date="2023-08-08T20:02:00Z"/>
          <w:lang w:val="en-US"/>
        </w:rPr>
      </w:pPr>
      <w:ins w:id="691" w:author="Rong" w:date="2023-08-08T20:02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692" w:author="Rong" w:date="2023-08-08T20:21:00Z">
        <w:r w:rsidR="0081783B">
          <w:rPr>
            <w:lang w:val="en-US"/>
          </w:rPr>
          <w:t>DC</w:t>
        </w:r>
      </w:ins>
    </w:p>
    <w:p w14:paraId="446A1766" w14:textId="239BC12B" w:rsidR="00300B4E" w:rsidRDefault="00300B4E" w:rsidP="00300B4E">
      <w:pPr>
        <w:pStyle w:val="PL"/>
        <w:rPr>
          <w:ins w:id="693" w:author="Rong" w:date="2023-08-11T15:28:00Z"/>
          <w:lang w:val="en-US"/>
        </w:rPr>
      </w:pPr>
      <w:ins w:id="694" w:author="Rong" w:date="2023-08-08T20:02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695" w:author="Rong" w:date="2023-08-08T20:21:00Z">
        <w:r w:rsidR="0081783B">
          <w:rPr>
            <w:lang w:val="en-US"/>
          </w:rPr>
          <w:t>AR</w:t>
        </w:r>
      </w:ins>
    </w:p>
    <w:p w14:paraId="77C55361" w14:textId="50890B11" w:rsidR="003B61BB" w:rsidRDefault="003B61BB" w:rsidP="003B61BB">
      <w:pPr>
        <w:pStyle w:val="PL"/>
        <w:rPr>
          <w:ins w:id="696" w:author="Rong" w:date="2023-08-11T15:28:00Z"/>
          <w:lang w:val="en-US"/>
        </w:rPr>
      </w:pPr>
      <w:ins w:id="697" w:author="Rong" w:date="2023-08-11T15:28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  <w:r>
          <w:t>AUDIO</w:t>
        </w:r>
      </w:ins>
    </w:p>
    <w:p w14:paraId="64395DC6" w14:textId="2A56AA1D" w:rsidR="003B61BB" w:rsidRDefault="003B61BB" w:rsidP="003B61BB">
      <w:pPr>
        <w:pStyle w:val="PL"/>
        <w:rPr>
          <w:ins w:id="698" w:author="Rong" w:date="2023-08-11T15:28:00Z"/>
          <w:lang w:val="en-US"/>
        </w:rPr>
      </w:pPr>
      <w:ins w:id="699" w:author="Rong" w:date="2023-08-11T15:28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  <w:r>
          <w:t>VIDEO</w:t>
        </w:r>
      </w:ins>
    </w:p>
    <w:p w14:paraId="351070A2" w14:textId="77777777" w:rsidR="00300B4E" w:rsidRPr="00F11966" w:rsidRDefault="00300B4E" w:rsidP="00300B4E">
      <w:pPr>
        <w:pStyle w:val="PL"/>
        <w:rPr>
          <w:ins w:id="700" w:author="Rong" w:date="2023-08-08T20:02:00Z"/>
          <w:lang w:val="en-US"/>
        </w:rPr>
      </w:pPr>
      <w:ins w:id="701" w:author="Rong" w:date="2023-08-08T20:02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52BDC2C1" w14:textId="77777777" w:rsidR="00300B4E" w:rsidRDefault="00300B4E" w:rsidP="00300B4E">
      <w:pPr>
        <w:pStyle w:val="PL"/>
        <w:rPr>
          <w:ins w:id="702" w:author="Rong" w:date="2023-08-08T20:02:00Z"/>
          <w:lang w:val="en-US"/>
        </w:rPr>
      </w:pPr>
    </w:p>
    <w:p w14:paraId="54E54007" w14:textId="06C68897" w:rsidR="00300B4E" w:rsidRPr="00F11966" w:rsidRDefault="00300B4E" w:rsidP="00300B4E">
      <w:pPr>
        <w:pStyle w:val="PL"/>
        <w:rPr>
          <w:ins w:id="703" w:author="Rong" w:date="2023-08-08T20:02:00Z"/>
          <w:lang w:val="en-US"/>
        </w:rPr>
      </w:pPr>
      <w:ins w:id="704" w:author="Rong" w:date="2023-08-08T20:02:00Z">
        <w:r w:rsidRPr="00F11966">
          <w:rPr>
            <w:lang w:val="en-US"/>
          </w:rPr>
          <w:t xml:space="preserve">    </w:t>
        </w:r>
        <w:r>
          <w:t>M</w:t>
        </w:r>
      </w:ins>
      <w:ins w:id="705" w:author="Rong" w:date="2023-08-08T20:21:00Z">
        <w:r w:rsidR="0081783B">
          <w:t>ediaProxy</w:t>
        </w:r>
      </w:ins>
      <w:ins w:id="706" w:author="Rong" w:date="2023-08-08T20:02:00Z">
        <w:r w:rsidRPr="00F11966">
          <w:rPr>
            <w:lang w:val="en-US"/>
          </w:rPr>
          <w:t>:</w:t>
        </w:r>
      </w:ins>
    </w:p>
    <w:p w14:paraId="79D6252E" w14:textId="6D105C06" w:rsidR="00300B4E" w:rsidRDefault="00300B4E" w:rsidP="00300B4E">
      <w:pPr>
        <w:pStyle w:val="PL"/>
        <w:rPr>
          <w:ins w:id="707" w:author="Rong" w:date="2023-08-08T20:02:00Z"/>
          <w:lang w:val="en-US"/>
        </w:rPr>
      </w:pPr>
      <w:ins w:id="708" w:author="Rong" w:date="2023-08-08T20:02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</w:ins>
      <w:ins w:id="709" w:author="Rong" w:date="2023-08-08T20:21:00Z">
        <w:r w:rsidR="0081783B">
          <w:t>Media Proxy Co</w:t>
        </w:r>
      </w:ins>
      <w:ins w:id="710" w:author="Rong" w:date="2023-08-08T20:22:00Z">
        <w:r w:rsidR="0081783B">
          <w:t>nfiguration applicable to the media flow</w:t>
        </w:r>
      </w:ins>
    </w:p>
    <w:p w14:paraId="275D5158" w14:textId="77777777" w:rsidR="00300B4E" w:rsidRPr="00F11966" w:rsidRDefault="00300B4E" w:rsidP="00300B4E">
      <w:pPr>
        <w:pStyle w:val="PL"/>
        <w:rPr>
          <w:ins w:id="711" w:author="Rong" w:date="2023-08-08T20:02:00Z"/>
          <w:lang w:val="en-US"/>
        </w:rPr>
      </w:pPr>
      <w:ins w:id="712" w:author="Rong" w:date="2023-08-08T20:02:00Z">
        <w:r w:rsidRPr="00F11966">
          <w:rPr>
            <w:lang w:val="en-US"/>
          </w:rPr>
          <w:t xml:space="preserve">      anyOf:</w:t>
        </w:r>
      </w:ins>
    </w:p>
    <w:p w14:paraId="42066BB8" w14:textId="77777777" w:rsidR="00300B4E" w:rsidRPr="00F11966" w:rsidRDefault="00300B4E" w:rsidP="00300B4E">
      <w:pPr>
        <w:pStyle w:val="PL"/>
        <w:rPr>
          <w:ins w:id="713" w:author="Rong" w:date="2023-08-08T20:02:00Z"/>
          <w:lang w:val="en-US"/>
        </w:rPr>
      </w:pPr>
      <w:ins w:id="714" w:author="Rong" w:date="2023-08-08T20:02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0B5F4804" w14:textId="77777777" w:rsidR="00300B4E" w:rsidRPr="00F11966" w:rsidRDefault="00300B4E" w:rsidP="00300B4E">
      <w:pPr>
        <w:pStyle w:val="PL"/>
        <w:rPr>
          <w:ins w:id="715" w:author="Rong" w:date="2023-08-08T20:02:00Z"/>
          <w:lang w:val="en-US"/>
        </w:rPr>
      </w:pPr>
      <w:ins w:id="716" w:author="Rong" w:date="2023-08-08T20:02:00Z">
        <w:r w:rsidRPr="00F11966">
          <w:rPr>
            <w:lang w:val="en-US"/>
          </w:rPr>
          <w:t xml:space="preserve">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enum:</w:t>
        </w:r>
      </w:ins>
    </w:p>
    <w:p w14:paraId="615A7095" w14:textId="69A5F4EA" w:rsidR="00300B4E" w:rsidRPr="00F11966" w:rsidRDefault="00300B4E" w:rsidP="00300B4E">
      <w:pPr>
        <w:pStyle w:val="PL"/>
        <w:rPr>
          <w:ins w:id="717" w:author="Rong" w:date="2023-08-08T20:02:00Z"/>
          <w:lang w:val="en-US"/>
        </w:rPr>
      </w:pPr>
      <w:ins w:id="718" w:author="Rong" w:date="2023-08-08T20:02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719" w:author="Rong" w:date="2023-08-08T20:22:00Z">
        <w:r w:rsidR="0081783B">
          <w:rPr>
            <w:lang w:val="en-US"/>
          </w:rPr>
          <w:t>HTTP</w:t>
        </w:r>
      </w:ins>
    </w:p>
    <w:p w14:paraId="659DE7A2" w14:textId="256F3E9E" w:rsidR="00300B4E" w:rsidRPr="00F11966" w:rsidRDefault="00300B4E" w:rsidP="00300B4E">
      <w:pPr>
        <w:pStyle w:val="PL"/>
        <w:rPr>
          <w:ins w:id="720" w:author="Rong" w:date="2023-08-08T20:02:00Z"/>
          <w:lang w:val="en-US"/>
        </w:rPr>
      </w:pPr>
      <w:ins w:id="721" w:author="Rong" w:date="2023-08-08T20:02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722" w:author="Rong" w:date="2023-08-08T20:22:00Z">
        <w:r w:rsidR="0081783B">
          <w:rPr>
            <w:lang w:val="en-US"/>
          </w:rPr>
          <w:t>UDP</w:t>
        </w:r>
      </w:ins>
    </w:p>
    <w:p w14:paraId="75CC1414" w14:textId="77777777" w:rsidR="00300B4E" w:rsidRPr="00F11966" w:rsidRDefault="00300B4E" w:rsidP="00300B4E">
      <w:pPr>
        <w:pStyle w:val="PL"/>
        <w:rPr>
          <w:ins w:id="723" w:author="Rong" w:date="2023-08-08T20:02:00Z"/>
          <w:lang w:val="en-US"/>
        </w:rPr>
      </w:pPr>
      <w:ins w:id="724" w:author="Rong" w:date="2023-08-08T20:02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312B487D" w14:textId="77777777" w:rsidR="00300B4E" w:rsidRDefault="00300B4E" w:rsidP="00300B4E">
      <w:pPr>
        <w:pStyle w:val="PL"/>
        <w:rPr>
          <w:ins w:id="725" w:author="Rong" w:date="2023-08-08T20:02:00Z"/>
          <w:lang w:val="en-US"/>
        </w:rPr>
      </w:pPr>
    </w:p>
    <w:p w14:paraId="6488BBC0" w14:textId="76B0274E" w:rsidR="00300B4E" w:rsidRPr="00052626" w:rsidRDefault="00300B4E" w:rsidP="00300B4E">
      <w:pPr>
        <w:pStyle w:val="PL"/>
        <w:rPr>
          <w:ins w:id="726" w:author="Rong" w:date="2023-08-08T20:02:00Z"/>
        </w:rPr>
      </w:pPr>
      <w:ins w:id="727" w:author="Rong" w:date="2023-08-08T20:02:00Z">
        <w:r w:rsidRPr="00052626">
          <w:t xml:space="preserve">    </w:t>
        </w:r>
      </w:ins>
      <w:ins w:id="728" w:author="Rong" w:date="2023-08-08T20:22:00Z">
        <w:r w:rsidR="0081783B">
          <w:t>SecuritySetup</w:t>
        </w:r>
      </w:ins>
      <w:ins w:id="729" w:author="Rong" w:date="2023-08-08T20:02:00Z">
        <w:r w:rsidRPr="00052626">
          <w:t>:</w:t>
        </w:r>
      </w:ins>
    </w:p>
    <w:p w14:paraId="6C979482" w14:textId="037DF01C" w:rsidR="00300B4E" w:rsidRPr="00052626" w:rsidRDefault="00300B4E" w:rsidP="00300B4E">
      <w:pPr>
        <w:pStyle w:val="PL"/>
        <w:rPr>
          <w:ins w:id="730" w:author="Rong" w:date="2023-08-08T20:02:00Z"/>
        </w:rPr>
      </w:pPr>
      <w:ins w:id="731" w:author="Rong" w:date="2023-08-08T20:02:00Z">
        <w:r w:rsidRPr="00052626">
          <w:t xml:space="preserve">      description: </w:t>
        </w:r>
      </w:ins>
      <w:ins w:id="732" w:author="Rong" w:date="2023-08-08T20:23:00Z">
        <w:r w:rsidR="0081783B" w:rsidRPr="0081783B">
          <w:t>security setup of the DTLS connection</w:t>
        </w:r>
      </w:ins>
    </w:p>
    <w:p w14:paraId="0E291E50" w14:textId="77777777" w:rsidR="00300B4E" w:rsidRPr="00052626" w:rsidRDefault="00300B4E" w:rsidP="00300B4E">
      <w:pPr>
        <w:pStyle w:val="PL"/>
        <w:rPr>
          <w:ins w:id="733" w:author="Rong" w:date="2023-08-08T20:02:00Z"/>
        </w:rPr>
      </w:pPr>
      <w:ins w:id="734" w:author="Rong" w:date="2023-08-08T20:02:00Z">
        <w:r w:rsidRPr="00052626">
          <w:t xml:space="preserve">      anyOf:</w:t>
        </w:r>
      </w:ins>
    </w:p>
    <w:p w14:paraId="5A7CA9DE" w14:textId="77777777" w:rsidR="00300B4E" w:rsidRPr="00052626" w:rsidRDefault="00300B4E" w:rsidP="00300B4E">
      <w:pPr>
        <w:pStyle w:val="PL"/>
        <w:rPr>
          <w:ins w:id="735" w:author="Rong" w:date="2023-08-08T20:02:00Z"/>
        </w:rPr>
      </w:pPr>
      <w:ins w:id="736" w:author="Rong" w:date="2023-08-08T20:02:00Z">
        <w:r w:rsidRPr="00052626">
          <w:t xml:space="preserve">      - type: string</w:t>
        </w:r>
      </w:ins>
    </w:p>
    <w:p w14:paraId="7B8D9C6F" w14:textId="77777777" w:rsidR="00300B4E" w:rsidRPr="00052626" w:rsidRDefault="00300B4E" w:rsidP="00300B4E">
      <w:pPr>
        <w:pStyle w:val="PL"/>
        <w:rPr>
          <w:ins w:id="737" w:author="Rong" w:date="2023-08-08T20:02:00Z"/>
        </w:rPr>
      </w:pPr>
      <w:ins w:id="738" w:author="Rong" w:date="2023-08-08T20:02:00Z">
        <w:r w:rsidRPr="00052626">
          <w:t xml:space="preserve">        enum:</w:t>
        </w:r>
      </w:ins>
    </w:p>
    <w:p w14:paraId="02B75905" w14:textId="08C38C79" w:rsidR="00300B4E" w:rsidRPr="00052626" w:rsidRDefault="00300B4E" w:rsidP="00300B4E">
      <w:pPr>
        <w:pStyle w:val="PL"/>
        <w:rPr>
          <w:ins w:id="739" w:author="Rong" w:date="2023-08-08T20:02:00Z"/>
        </w:rPr>
      </w:pPr>
      <w:ins w:id="740" w:author="Rong" w:date="2023-08-08T20:02:00Z">
        <w:r w:rsidRPr="00052626">
          <w:t xml:space="preserve">          - </w:t>
        </w:r>
      </w:ins>
      <w:ins w:id="741" w:author="Rong" w:date="2023-08-08T20:23:00Z">
        <w:r w:rsidR="0081783B" w:rsidRPr="0081783B">
          <w:t>ACTIVE</w:t>
        </w:r>
      </w:ins>
    </w:p>
    <w:p w14:paraId="4EDED0AF" w14:textId="59EB48D7" w:rsidR="00300B4E" w:rsidRPr="00052626" w:rsidRDefault="00300B4E" w:rsidP="00300B4E">
      <w:pPr>
        <w:pStyle w:val="PL"/>
        <w:rPr>
          <w:ins w:id="742" w:author="Rong" w:date="2023-08-08T20:02:00Z"/>
        </w:rPr>
      </w:pPr>
      <w:ins w:id="743" w:author="Rong" w:date="2023-08-08T20:02:00Z">
        <w:r w:rsidRPr="00052626">
          <w:t xml:space="preserve">          - </w:t>
        </w:r>
      </w:ins>
      <w:ins w:id="744" w:author="Rong" w:date="2023-08-08T20:23:00Z">
        <w:r w:rsidR="0081783B" w:rsidRPr="0081783B">
          <w:t>PASSIVE</w:t>
        </w:r>
      </w:ins>
    </w:p>
    <w:p w14:paraId="54F8A86F" w14:textId="66767D5A" w:rsidR="00300B4E" w:rsidRPr="00052626" w:rsidRDefault="00300B4E" w:rsidP="00300B4E">
      <w:pPr>
        <w:pStyle w:val="PL"/>
        <w:rPr>
          <w:ins w:id="745" w:author="Rong" w:date="2023-08-08T20:02:00Z"/>
        </w:rPr>
      </w:pPr>
      <w:ins w:id="746" w:author="Rong" w:date="2023-08-08T20:02:00Z">
        <w:r w:rsidRPr="00052626">
          <w:t xml:space="preserve">          - </w:t>
        </w:r>
      </w:ins>
      <w:ins w:id="747" w:author="Rong" w:date="2023-08-08T20:24:00Z">
        <w:r w:rsidR="0081783B" w:rsidRPr="0081783B">
          <w:t>ACTPASS</w:t>
        </w:r>
      </w:ins>
    </w:p>
    <w:p w14:paraId="62629984" w14:textId="77777777" w:rsidR="00300B4E" w:rsidRDefault="00300B4E" w:rsidP="00300B4E">
      <w:pPr>
        <w:pStyle w:val="PL"/>
        <w:rPr>
          <w:ins w:id="748" w:author="Rong" w:date="2023-08-08T20:02:00Z"/>
        </w:rPr>
      </w:pPr>
      <w:ins w:id="749" w:author="Rong" w:date="2023-08-08T20:02:00Z">
        <w:r w:rsidRPr="00052626">
          <w:t xml:space="preserve">      - type: string</w:t>
        </w:r>
      </w:ins>
    </w:p>
    <w:p w14:paraId="006CF919" w14:textId="221318C8" w:rsidR="00300B4E" w:rsidRPr="00F11966" w:rsidRDefault="00300B4E" w:rsidP="00300B4E">
      <w:pPr>
        <w:pStyle w:val="PL"/>
        <w:rPr>
          <w:ins w:id="750" w:author="Rong" w:date="2023-08-08T20:02:00Z"/>
          <w:lang w:val="en-US"/>
        </w:rPr>
      </w:pPr>
    </w:p>
    <w:p w14:paraId="6F9CEB3A" w14:textId="77777777" w:rsidR="00300B4E" w:rsidRPr="00F11966" w:rsidRDefault="00300B4E" w:rsidP="00300B4E">
      <w:pPr>
        <w:pStyle w:val="PL"/>
        <w:rPr>
          <w:ins w:id="751" w:author="Rong" w:date="2023-08-08T20:02:00Z"/>
          <w:lang w:val="en-US"/>
        </w:rPr>
      </w:pPr>
      <w:ins w:id="752" w:author="Rong" w:date="2023-08-08T20:02:00Z">
        <w:r w:rsidRPr="00F11966">
          <w:rPr>
            <w:lang w:val="en-US"/>
          </w:rPr>
          <w:t># STRUCTURED DATA TYPES</w:t>
        </w:r>
      </w:ins>
    </w:p>
    <w:p w14:paraId="71F90448" w14:textId="77777777" w:rsidR="00300B4E" w:rsidRPr="00F11966" w:rsidRDefault="00300B4E" w:rsidP="00300B4E">
      <w:pPr>
        <w:pStyle w:val="PL"/>
        <w:rPr>
          <w:ins w:id="753" w:author="Rong" w:date="2023-08-08T20:02:00Z"/>
          <w:lang w:val="en-US"/>
        </w:rPr>
      </w:pPr>
      <w:ins w:id="754" w:author="Rong" w:date="2023-08-08T20:02:00Z">
        <w:r w:rsidRPr="00F11966">
          <w:rPr>
            <w:lang w:val="en-US"/>
          </w:rPr>
          <w:t>#</w:t>
        </w:r>
      </w:ins>
    </w:p>
    <w:p w14:paraId="79263F68" w14:textId="2A49A6E8" w:rsidR="00300B4E" w:rsidRPr="00F11966" w:rsidRDefault="00300B4E" w:rsidP="00300B4E">
      <w:pPr>
        <w:pStyle w:val="PL"/>
        <w:rPr>
          <w:ins w:id="755" w:author="Rong" w:date="2023-08-08T20:02:00Z"/>
          <w:lang w:val="en-US"/>
        </w:rPr>
      </w:pPr>
      <w:ins w:id="756" w:author="Rong" w:date="2023-08-08T20:02:00Z">
        <w:r w:rsidRPr="00F11966">
          <w:rPr>
            <w:lang w:val="en-US"/>
          </w:rPr>
          <w:t xml:space="preserve">    </w:t>
        </w:r>
      </w:ins>
      <w:ins w:id="757" w:author="Rong" w:date="2023-08-08T20:24:00Z">
        <w:r w:rsidR="00C2495D">
          <w:rPr>
            <w:lang w:val="en-US"/>
          </w:rPr>
          <w:t>DcEndpoint</w:t>
        </w:r>
      </w:ins>
      <w:ins w:id="758" w:author="Rong" w:date="2023-08-08T20:02:00Z">
        <w:r w:rsidRPr="00F11966">
          <w:rPr>
            <w:lang w:val="en-US"/>
          </w:rPr>
          <w:t>:</w:t>
        </w:r>
      </w:ins>
    </w:p>
    <w:p w14:paraId="4B5B5F5C" w14:textId="030991DC" w:rsidR="00300B4E" w:rsidRDefault="00300B4E" w:rsidP="00300B4E">
      <w:pPr>
        <w:pStyle w:val="PL"/>
        <w:rPr>
          <w:ins w:id="759" w:author="Rong" w:date="2023-08-08T20:02:00Z"/>
          <w:lang w:val="en-US"/>
        </w:rPr>
      </w:pPr>
      <w:ins w:id="760" w:author="Rong" w:date="2023-08-08T20:02:00Z">
        <w:r>
          <w:rPr>
            <w:lang w:val="en-US"/>
          </w:rPr>
          <w:t xml:space="preserve">      description: </w:t>
        </w:r>
      </w:ins>
      <w:ins w:id="761" w:author="Rong" w:date="2023-08-08T20:25:00Z">
        <w:r w:rsidR="00C2495D">
          <w:rPr>
            <w:rFonts w:cs="Arial"/>
            <w:szCs w:val="18"/>
          </w:rPr>
          <w:t>Endpoint for Data Channel</w:t>
        </w:r>
      </w:ins>
    </w:p>
    <w:p w14:paraId="0B661987" w14:textId="77777777" w:rsidR="00300B4E" w:rsidRPr="00F11966" w:rsidRDefault="00300B4E" w:rsidP="00300B4E">
      <w:pPr>
        <w:pStyle w:val="PL"/>
        <w:rPr>
          <w:ins w:id="762" w:author="Rong" w:date="2023-08-08T20:02:00Z"/>
          <w:lang w:val="en-US"/>
        </w:rPr>
      </w:pPr>
      <w:ins w:id="763" w:author="Rong" w:date="2023-08-08T20:02:00Z">
        <w:r w:rsidRPr="00F11966">
          <w:rPr>
            <w:lang w:val="en-US"/>
          </w:rPr>
          <w:t xml:space="preserve">      type: object</w:t>
        </w:r>
      </w:ins>
    </w:p>
    <w:p w14:paraId="66EDFFFF" w14:textId="77777777" w:rsidR="00300B4E" w:rsidRPr="00F11966" w:rsidRDefault="00300B4E" w:rsidP="00300B4E">
      <w:pPr>
        <w:pStyle w:val="PL"/>
        <w:rPr>
          <w:ins w:id="764" w:author="Rong" w:date="2023-08-08T20:02:00Z"/>
          <w:lang w:val="en-US"/>
        </w:rPr>
      </w:pPr>
      <w:ins w:id="765" w:author="Rong" w:date="2023-08-08T20:02:00Z">
        <w:r w:rsidRPr="00F11966">
          <w:rPr>
            <w:lang w:val="en-US"/>
          </w:rPr>
          <w:t xml:space="preserve">      properties:</w:t>
        </w:r>
      </w:ins>
    </w:p>
    <w:p w14:paraId="5382BD11" w14:textId="3D6F5743" w:rsidR="00300B4E" w:rsidRPr="00F11966" w:rsidRDefault="00300B4E" w:rsidP="00300B4E">
      <w:pPr>
        <w:pStyle w:val="PL"/>
        <w:rPr>
          <w:ins w:id="766" w:author="Rong" w:date="2023-08-08T20:02:00Z"/>
          <w:lang w:val="en-US"/>
        </w:rPr>
      </w:pPr>
      <w:ins w:id="767" w:author="Rong" w:date="2023-08-08T20:02:00Z">
        <w:r w:rsidRPr="00F11966">
          <w:rPr>
            <w:lang w:val="en-US"/>
          </w:rPr>
          <w:lastRenderedPageBreak/>
          <w:t xml:space="preserve">        </w:t>
        </w:r>
      </w:ins>
      <w:ins w:id="768" w:author="Rong" w:date="2023-08-08T20:26:00Z">
        <w:r w:rsidR="00C2495D">
          <w:t>sctpPort</w:t>
        </w:r>
      </w:ins>
      <w:ins w:id="769" w:author="Rong" w:date="2023-08-08T20:02:00Z">
        <w:r w:rsidRPr="00F11966">
          <w:rPr>
            <w:lang w:val="en-US"/>
          </w:rPr>
          <w:t>:</w:t>
        </w:r>
      </w:ins>
    </w:p>
    <w:p w14:paraId="599C1070" w14:textId="71F55496" w:rsidR="00300B4E" w:rsidRDefault="00300B4E" w:rsidP="00300B4E">
      <w:pPr>
        <w:pStyle w:val="PL"/>
        <w:rPr>
          <w:ins w:id="770" w:author="Rong" w:date="2023-08-08T20:29:00Z"/>
          <w:lang w:val="en-US"/>
        </w:rPr>
      </w:pPr>
      <w:ins w:id="771" w:author="Rong" w:date="2023-08-08T20:02:00Z">
        <w:r w:rsidRPr="00F11966">
          <w:rPr>
            <w:lang w:val="en-US"/>
          </w:rPr>
          <w:t xml:space="preserve">          </w:t>
        </w:r>
      </w:ins>
      <w:ins w:id="772" w:author="Rong" w:date="2023-08-08T20:29:00Z">
        <w:r w:rsidR="00210947">
          <w:rPr>
            <w:lang w:val="en-US"/>
          </w:rPr>
          <w:t xml:space="preserve">type: </w:t>
        </w:r>
      </w:ins>
      <w:ins w:id="773" w:author="Rong" w:date="2023-08-08T20:30:00Z">
        <w:r w:rsidR="00210947">
          <w:rPr>
            <w:lang w:val="en-US"/>
          </w:rPr>
          <w:t>integer</w:t>
        </w:r>
      </w:ins>
    </w:p>
    <w:p w14:paraId="39945E4D" w14:textId="1A4EE4B9" w:rsidR="00210947" w:rsidRDefault="00210947" w:rsidP="00210947">
      <w:pPr>
        <w:pStyle w:val="PL"/>
        <w:rPr>
          <w:ins w:id="774" w:author="Rong" w:date="2023-08-08T20:31:00Z"/>
          <w:lang w:val="en-US"/>
        </w:rPr>
      </w:pPr>
      <w:ins w:id="775" w:author="Rong" w:date="2023-08-08T20:29:00Z">
        <w:r w:rsidRPr="00F11966">
          <w:rPr>
            <w:lang w:val="en-US"/>
          </w:rPr>
          <w:t xml:space="preserve">          </w:t>
        </w:r>
      </w:ins>
      <w:ins w:id="776" w:author="Rong" w:date="2023-08-08T20:31:00Z">
        <w:r w:rsidRPr="00210947">
          <w:rPr>
            <w:lang w:val="en-US"/>
          </w:rPr>
          <w:t>maximum: 6</w:t>
        </w:r>
        <w:r>
          <w:rPr>
            <w:lang w:val="en-US"/>
          </w:rPr>
          <w:t>5535</w:t>
        </w:r>
      </w:ins>
    </w:p>
    <w:p w14:paraId="55119029" w14:textId="6BD9B8BA" w:rsidR="00210947" w:rsidRDefault="00210947" w:rsidP="00210947">
      <w:pPr>
        <w:pStyle w:val="PL"/>
        <w:rPr>
          <w:ins w:id="777" w:author="Rong" w:date="2023-08-08T20:31:00Z"/>
        </w:rPr>
      </w:pPr>
      <w:ins w:id="778" w:author="Rong" w:date="2023-08-08T20:31:00Z">
        <w:r w:rsidRPr="00F11966">
          <w:rPr>
            <w:lang w:val="en-US"/>
          </w:rPr>
          <w:t xml:space="preserve">          </w:t>
        </w:r>
        <w:r w:rsidRPr="00210947">
          <w:rPr>
            <w:lang w:val="en-US"/>
          </w:rPr>
          <w:t>m</w:t>
        </w:r>
      </w:ins>
      <w:ins w:id="779" w:author="Rong" w:date="2023-08-08T20:32:00Z">
        <w:r>
          <w:rPr>
            <w:lang w:val="en-US"/>
          </w:rPr>
          <w:t>in</w:t>
        </w:r>
      </w:ins>
      <w:ins w:id="780" w:author="Rong" w:date="2023-08-08T20:31:00Z">
        <w:r w:rsidRPr="00210947">
          <w:rPr>
            <w:lang w:val="en-US"/>
          </w:rPr>
          <w:t xml:space="preserve">imum: </w:t>
        </w:r>
      </w:ins>
      <w:ins w:id="781" w:author="Rong" w:date="2023-08-08T20:32:00Z">
        <w:r>
          <w:rPr>
            <w:lang w:val="en-US"/>
          </w:rPr>
          <w:t>0</w:t>
        </w:r>
      </w:ins>
    </w:p>
    <w:p w14:paraId="714C3753" w14:textId="24EB8CE2" w:rsidR="00210947" w:rsidRDefault="00210947" w:rsidP="00210947">
      <w:pPr>
        <w:pStyle w:val="PL"/>
        <w:rPr>
          <w:ins w:id="782" w:author="Rong" w:date="2023-08-08T20:30:00Z"/>
          <w:lang w:val="en-US"/>
        </w:rPr>
      </w:pPr>
      <w:ins w:id="783" w:author="Rong" w:date="2023-08-08T20:30:00Z">
        <w:r>
          <w:rPr>
            <w:lang w:val="en-US"/>
          </w:rPr>
          <w:t xml:space="preserve">          description: </w:t>
        </w:r>
      </w:ins>
      <w:ins w:id="784" w:author="Rong" w:date="2023-08-08T20:32:00Z">
        <w:r>
          <w:rPr>
            <w:lang w:val="en-US"/>
          </w:rPr>
          <w:t>Local or remote port for Data Cha</w:t>
        </w:r>
      </w:ins>
      <w:ins w:id="785" w:author="Rong" w:date="2023-08-08T20:33:00Z">
        <w:r>
          <w:rPr>
            <w:lang w:val="en-US"/>
          </w:rPr>
          <w:t>nnel</w:t>
        </w:r>
      </w:ins>
    </w:p>
    <w:p w14:paraId="67AC7371" w14:textId="5537712F" w:rsidR="00210947" w:rsidRPr="00F11966" w:rsidRDefault="00210947" w:rsidP="00210947">
      <w:pPr>
        <w:pStyle w:val="PL"/>
        <w:rPr>
          <w:ins w:id="786" w:author="Rong" w:date="2023-08-08T20:30:00Z"/>
          <w:lang w:val="en-US"/>
        </w:rPr>
      </w:pPr>
      <w:ins w:id="787" w:author="Rong" w:date="2023-08-08T20:30:00Z">
        <w:r w:rsidRPr="00F11966">
          <w:rPr>
            <w:lang w:val="en-US"/>
          </w:rPr>
          <w:t xml:space="preserve">        </w:t>
        </w:r>
      </w:ins>
      <w:ins w:id="788" w:author="Rong" w:date="2023-08-08T20:33:00Z">
        <w:r w:rsidR="00974579">
          <w:t>fingerprint</w:t>
        </w:r>
      </w:ins>
      <w:ins w:id="789" w:author="Rong" w:date="2023-08-08T20:30:00Z">
        <w:r w:rsidRPr="00F11966">
          <w:rPr>
            <w:lang w:val="en-US"/>
          </w:rPr>
          <w:t>:</w:t>
        </w:r>
      </w:ins>
    </w:p>
    <w:p w14:paraId="5DD59B81" w14:textId="40B4EA76" w:rsidR="00210947" w:rsidRDefault="00210947" w:rsidP="00210947">
      <w:pPr>
        <w:pStyle w:val="PL"/>
        <w:rPr>
          <w:ins w:id="790" w:author="Rong" w:date="2023-08-08T20:30:00Z"/>
          <w:lang w:val="en-US"/>
        </w:rPr>
      </w:pPr>
      <w:ins w:id="791" w:author="Rong" w:date="2023-08-08T20:30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type: s</w:t>
        </w:r>
      </w:ins>
      <w:ins w:id="792" w:author="Rong" w:date="2023-08-08T20:31:00Z">
        <w:r>
          <w:rPr>
            <w:lang w:val="en-US"/>
          </w:rPr>
          <w:t>tring</w:t>
        </w:r>
      </w:ins>
    </w:p>
    <w:p w14:paraId="66BB7B74" w14:textId="55FE02EF" w:rsidR="00210947" w:rsidRDefault="00210947" w:rsidP="00210947">
      <w:pPr>
        <w:pStyle w:val="PL"/>
        <w:rPr>
          <w:ins w:id="793" w:author="Rong" w:date="2023-08-08T20:30:00Z"/>
        </w:rPr>
      </w:pPr>
      <w:ins w:id="794" w:author="Rong" w:date="2023-08-08T20:30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 xml:space="preserve">pattern: </w:t>
        </w:r>
      </w:ins>
      <w:ins w:id="795" w:author="Rong" w:date="2023-08-11T15:26:00Z">
        <w:r w:rsidR="00277A89" w:rsidRPr="00D419E2">
          <w:rPr>
            <w:rFonts w:cs="Arial"/>
            <w:szCs w:val="18"/>
          </w:rPr>
          <w:t>'^</w:t>
        </w:r>
        <w:r w:rsidR="00277A89" w:rsidRPr="00642D19">
          <w:t>(SHA-1|SHA-224|SHA-256|SHA-384|SHA-512|MD5|MD2|TOKEN)\s[0-9A-F]{2}(:[0-9A-F]{2})+</w:t>
        </w:r>
        <w:r w:rsidR="00277A89" w:rsidRPr="00D419E2">
          <w:rPr>
            <w:rFonts w:cs="Arial"/>
            <w:szCs w:val="18"/>
          </w:rPr>
          <w:t>'</w:t>
        </w:r>
      </w:ins>
    </w:p>
    <w:p w14:paraId="417BF7F1" w14:textId="07B43CB6" w:rsidR="00210947" w:rsidRDefault="00210947" w:rsidP="00210947">
      <w:pPr>
        <w:pStyle w:val="PL"/>
        <w:rPr>
          <w:ins w:id="796" w:author="Rong" w:date="2023-08-08T20:30:00Z"/>
          <w:lang w:val="en-US"/>
        </w:rPr>
      </w:pPr>
      <w:ins w:id="797" w:author="Rong" w:date="2023-08-08T20:30:00Z">
        <w:r>
          <w:rPr>
            <w:lang w:val="en-US"/>
          </w:rPr>
          <w:t xml:space="preserve">          description: </w:t>
        </w:r>
      </w:ins>
      <w:ins w:id="798" w:author="Rong" w:date="2023-08-08T20:33:00Z">
        <w:r w:rsidR="00974579" w:rsidRPr="00974579">
          <w:rPr>
            <w:lang w:val="en-US"/>
          </w:rPr>
          <w:t>local or remote certificate fingerprint for the DTLS association</w:t>
        </w:r>
      </w:ins>
    </w:p>
    <w:p w14:paraId="50631F0A" w14:textId="53EAE914" w:rsidR="00974579" w:rsidRPr="00F11966" w:rsidRDefault="00974579" w:rsidP="00974579">
      <w:pPr>
        <w:pStyle w:val="PL"/>
        <w:rPr>
          <w:ins w:id="799" w:author="Rong" w:date="2023-08-08T20:34:00Z"/>
          <w:lang w:val="en-US"/>
        </w:rPr>
      </w:pPr>
      <w:ins w:id="800" w:author="Rong" w:date="2023-08-08T20:34:00Z">
        <w:r w:rsidRPr="00F11966">
          <w:rPr>
            <w:lang w:val="en-US"/>
          </w:rPr>
          <w:t xml:space="preserve">        </w:t>
        </w:r>
        <w:r>
          <w:rPr>
            <w:lang w:val="en-US"/>
          </w:rPr>
          <w:t>tlsId</w:t>
        </w:r>
        <w:r w:rsidRPr="00F11966">
          <w:rPr>
            <w:lang w:val="en-US"/>
          </w:rPr>
          <w:t>:</w:t>
        </w:r>
      </w:ins>
    </w:p>
    <w:p w14:paraId="05AA9E46" w14:textId="77777777" w:rsidR="00974579" w:rsidRDefault="00974579" w:rsidP="00974579">
      <w:pPr>
        <w:pStyle w:val="PL"/>
        <w:rPr>
          <w:ins w:id="801" w:author="Rong" w:date="2023-08-08T20:34:00Z"/>
          <w:lang w:val="en-US"/>
        </w:rPr>
      </w:pPr>
      <w:ins w:id="802" w:author="Rong" w:date="2023-08-08T20:34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type: string</w:t>
        </w:r>
      </w:ins>
    </w:p>
    <w:p w14:paraId="7D869C86" w14:textId="305F433B" w:rsidR="00974579" w:rsidRDefault="00974579" w:rsidP="00974579">
      <w:pPr>
        <w:pStyle w:val="PL"/>
        <w:rPr>
          <w:ins w:id="803" w:author="Rong" w:date="2023-08-08T20:34:00Z"/>
        </w:rPr>
      </w:pPr>
      <w:ins w:id="804" w:author="Rong" w:date="2023-08-08T20:34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 xml:space="preserve">pattern: </w:t>
        </w:r>
      </w:ins>
      <w:ins w:id="805" w:author="Rong" w:date="2023-08-11T12:43:00Z">
        <w:r w:rsidR="00D419E2" w:rsidRPr="00D419E2">
          <w:rPr>
            <w:rFonts w:cs="Arial"/>
            <w:szCs w:val="18"/>
          </w:rPr>
          <w:t>'^[A-Fa-f0-9+/_-]{20,255}$'</w:t>
        </w:r>
      </w:ins>
    </w:p>
    <w:p w14:paraId="302FAA41" w14:textId="2BEA8876" w:rsidR="00974579" w:rsidRDefault="00974579" w:rsidP="00974579">
      <w:pPr>
        <w:pStyle w:val="PL"/>
        <w:rPr>
          <w:ins w:id="806" w:author="Rong" w:date="2023-08-08T20:34:00Z"/>
          <w:lang w:val="en-US"/>
        </w:rPr>
      </w:pPr>
      <w:ins w:id="807" w:author="Rong" w:date="2023-08-08T20:34:00Z">
        <w:r>
          <w:rPr>
            <w:lang w:val="en-US"/>
          </w:rPr>
          <w:t xml:space="preserve">          description: </w:t>
        </w:r>
        <w:r w:rsidRPr="00974579">
          <w:rPr>
            <w:lang w:val="en-US"/>
          </w:rPr>
          <w:t>local or remote TLS ID for the media stream</w:t>
        </w:r>
      </w:ins>
    </w:p>
    <w:p w14:paraId="0646F407" w14:textId="77777777" w:rsidR="00210947" w:rsidRDefault="00210947" w:rsidP="00300B4E">
      <w:pPr>
        <w:pStyle w:val="PL"/>
        <w:rPr>
          <w:ins w:id="808" w:author="Rong" w:date="2023-08-08T20:30:00Z"/>
          <w:lang w:val="en-US"/>
        </w:rPr>
      </w:pPr>
    </w:p>
    <w:p w14:paraId="205FD1D0" w14:textId="01EB77E9" w:rsidR="002404FA" w:rsidRPr="00F11966" w:rsidRDefault="002404FA" w:rsidP="002404FA">
      <w:pPr>
        <w:pStyle w:val="PL"/>
        <w:rPr>
          <w:ins w:id="809" w:author="Rong" w:date="2023-08-08T20:35:00Z"/>
          <w:lang w:val="en-US"/>
        </w:rPr>
      </w:pPr>
      <w:ins w:id="810" w:author="Rong" w:date="2023-08-08T20:35:00Z">
        <w:r w:rsidRPr="00F11966">
          <w:rPr>
            <w:lang w:val="en-US"/>
          </w:rPr>
          <w:t xml:space="preserve">    </w:t>
        </w:r>
        <w:r>
          <w:rPr>
            <w:lang w:val="en-US"/>
          </w:rPr>
          <w:t>DcStream</w:t>
        </w:r>
        <w:r w:rsidRPr="00F11966">
          <w:rPr>
            <w:lang w:val="en-US"/>
          </w:rPr>
          <w:t>:</w:t>
        </w:r>
      </w:ins>
    </w:p>
    <w:p w14:paraId="1700CB71" w14:textId="2025E61A" w:rsidR="002404FA" w:rsidRDefault="002404FA" w:rsidP="002404FA">
      <w:pPr>
        <w:pStyle w:val="PL"/>
        <w:rPr>
          <w:ins w:id="811" w:author="Rong" w:date="2023-08-08T20:35:00Z"/>
          <w:lang w:val="en-US"/>
        </w:rPr>
      </w:pPr>
      <w:ins w:id="812" w:author="Rong" w:date="2023-08-08T20:35:00Z">
        <w:r>
          <w:rPr>
            <w:lang w:val="en-US"/>
          </w:rPr>
          <w:t xml:space="preserve">      description: </w:t>
        </w:r>
      </w:ins>
      <w:ins w:id="813" w:author="Rong" w:date="2023-08-08T20:36:00Z">
        <w:r w:rsidR="00FC4ECC">
          <w:rPr>
            <w:lang w:val="en-US"/>
          </w:rPr>
          <w:t>D</w:t>
        </w:r>
        <w:r w:rsidR="00FC4ECC" w:rsidRPr="00FC4ECC">
          <w:rPr>
            <w:lang w:val="en-US"/>
          </w:rPr>
          <w:t xml:space="preserve">ata </w:t>
        </w:r>
        <w:r w:rsidR="00FC4ECC">
          <w:rPr>
            <w:lang w:val="en-US"/>
          </w:rPr>
          <w:t>C</w:t>
        </w:r>
        <w:r w:rsidR="00FC4ECC" w:rsidRPr="00FC4ECC">
          <w:rPr>
            <w:lang w:val="en-US"/>
          </w:rPr>
          <w:t>hannel mapping and configuration informatio</w:t>
        </w:r>
        <w:r w:rsidR="00FC4ECC">
          <w:rPr>
            <w:lang w:val="en-US"/>
          </w:rPr>
          <w:t>n</w:t>
        </w:r>
      </w:ins>
    </w:p>
    <w:p w14:paraId="14896E58" w14:textId="77777777" w:rsidR="002404FA" w:rsidRPr="00F11966" w:rsidRDefault="002404FA" w:rsidP="002404FA">
      <w:pPr>
        <w:pStyle w:val="PL"/>
        <w:rPr>
          <w:ins w:id="814" w:author="Rong" w:date="2023-08-08T20:35:00Z"/>
          <w:lang w:val="en-US"/>
        </w:rPr>
      </w:pPr>
      <w:ins w:id="815" w:author="Rong" w:date="2023-08-08T20:35:00Z">
        <w:r w:rsidRPr="00F11966">
          <w:rPr>
            <w:lang w:val="en-US"/>
          </w:rPr>
          <w:t xml:space="preserve">      type: object</w:t>
        </w:r>
      </w:ins>
    </w:p>
    <w:p w14:paraId="775AD399" w14:textId="77777777" w:rsidR="002404FA" w:rsidRPr="00F11966" w:rsidRDefault="002404FA" w:rsidP="002404FA">
      <w:pPr>
        <w:pStyle w:val="PL"/>
        <w:rPr>
          <w:ins w:id="816" w:author="Rong" w:date="2023-08-08T20:35:00Z"/>
          <w:lang w:val="en-US"/>
        </w:rPr>
      </w:pPr>
      <w:ins w:id="817" w:author="Rong" w:date="2023-08-08T20:35:00Z">
        <w:r w:rsidRPr="00F11966">
          <w:rPr>
            <w:lang w:val="en-US"/>
          </w:rPr>
          <w:t xml:space="preserve">      properties:</w:t>
        </w:r>
      </w:ins>
    </w:p>
    <w:p w14:paraId="7274862C" w14:textId="2D5CCA61" w:rsidR="002404FA" w:rsidRPr="00F11966" w:rsidRDefault="002404FA" w:rsidP="002404FA">
      <w:pPr>
        <w:pStyle w:val="PL"/>
        <w:rPr>
          <w:ins w:id="818" w:author="Rong" w:date="2023-08-08T20:35:00Z"/>
          <w:lang w:val="en-US"/>
        </w:rPr>
      </w:pPr>
      <w:ins w:id="819" w:author="Rong" w:date="2023-08-08T20:35:00Z">
        <w:r w:rsidRPr="00F11966">
          <w:rPr>
            <w:lang w:val="en-US"/>
          </w:rPr>
          <w:t xml:space="preserve">        </w:t>
        </w:r>
        <w:r>
          <w:t>s</w:t>
        </w:r>
      </w:ins>
      <w:ins w:id="820" w:author="Rong" w:date="2023-08-08T20:36:00Z">
        <w:r w:rsidR="00115102">
          <w:t>tre</w:t>
        </w:r>
      </w:ins>
      <w:ins w:id="821" w:author="Rong" w:date="2023-08-08T20:37:00Z">
        <w:r w:rsidR="00115102">
          <w:t>amId</w:t>
        </w:r>
      </w:ins>
      <w:ins w:id="822" w:author="Rong" w:date="2023-08-08T20:35:00Z">
        <w:r w:rsidRPr="00F11966">
          <w:rPr>
            <w:lang w:val="en-US"/>
          </w:rPr>
          <w:t>:</w:t>
        </w:r>
      </w:ins>
    </w:p>
    <w:p w14:paraId="7B4C2DE8" w14:textId="77777777" w:rsidR="002404FA" w:rsidRDefault="002404FA" w:rsidP="002404FA">
      <w:pPr>
        <w:pStyle w:val="PL"/>
        <w:rPr>
          <w:ins w:id="823" w:author="Rong" w:date="2023-08-08T20:35:00Z"/>
          <w:lang w:val="en-US"/>
        </w:rPr>
      </w:pPr>
      <w:ins w:id="824" w:author="Rong" w:date="2023-08-08T20:35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type: integer</w:t>
        </w:r>
      </w:ins>
    </w:p>
    <w:p w14:paraId="348A1B16" w14:textId="77777777" w:rsidR="002404FA" w:rsidRDefault="002404FA" w:rsidP="002404FA">
      <w:pPr>
        <w:pStyle w:val="PL"/>
        <w:rPr>
          <w:ins w:id="825" w:author="Rong" w:date="2023-08-08T20:35:00Z"/>
          <w:lang w:val="en-US"/>
        </w:rPr>
      </w:pPr>
      <w:ins w:id="826" w:author="Rong" w:date="2023-08-08T20:35:00Z">
        <w:r w:rsidRPr="00F11966">
          <w:rPr>
            <w:lang w:val="en-US"/>
          </w:rPr>
          <w:t xml:space="preserve">          </w:t>
        </w:r>
        <w:r w:rsidRPr="00210947">
          <w:rPr>
            <w:lang w:val="en-US"/>
          </w:rPr>
          <w:t>maximum: 6</w:t>
        </w:r>
        <w:r>
          <w:rPr>
            <w:lang w:val="en-US"/>
          </w:rPr>
          <w:t>5535</w:t>
        </w:r>
      </w:ins>
    </w:p>
    <w:p w14:paraId="313DF3EF" w14:textId="51875903" w:rsidR="002404FA" w:rsidRDefault="002404FA" w:rsidP="002404FA">
      <w:pPr>
        <w:pStyle w:val="PL"/>
        <w:rPr>
          <w:ins w:id="827" w:author="Rong" w:date="2023-08-08T20:35:00Z"/>
        </w:rPr>
      </w:pPr>
      <w:ins w:id="828" w:author="Rong" w:date="2023-08-08T20:35:00Z">
        <w:r w:rsidRPr="00F11966">
          <w:rPr>
            <w:lang w:val="en-US"/>
          </w:rPr>
          <w:t xml:space="preserve">          </w:t>
        </w:r>
      </w:ins>
      <w:ins w:id="829" w:author="Rong" w:date="2023-08-08T20:44:00Z">
        <w:r w:rsidR="00115102" w:rsidRPr="00277A89">
          <w:rPr>
            <w:lang w:val="en-US"/>
          </w:rPr>
          <w:t>default</w:t>
        </w:r>
      </w:ins>
      <w:ins w:id="830" w:author="Rong" w:date="2023-08-08T20:35:00Z">
        <w:r w:rsidRPr="00277A89">
          <w:rPr>
            <w:lang w:val="en-US"/>
          </w:rPr>
          <w:t>: 0</w:t>
        </w:r>
      </w:ins>
    </w:p>
    <w:p w14:paraId="30C3E29B" w14:textId="6FA2FD90" w:rsidR="002404FA" w:rsidRDefault="002404FA" w:rsidP="002404FA">
      <w:pPr>
        <w:pStyle w:val="PL"/>
        <w:rPr>
          <w:ins w:id="831" w:author="Rong" w:date="2023-08-08T20:35:00Z"/>
          <w:lang w:val="en-US"/>
        </w:rPr>
      </w:pPr>
      <w:ins w:id="832" w:author="Rong" w:date="2023-08-08T20:35:00Z">
        <w:r>
          <w:rPr>
            <w:lang w:val="en-US"/>
          </w:rPr>
          <w:t xml:space="preserve">          description:</w:t>
        </w:r>
      </w:ins>
      <w:ins w:id="833" w:author="Rong" w:date="2023-08-08T20:37:00Z">
        <w:r w:rsidR="00115102">
          <w:rPr>
            <w:lang w:val="en-US"/>
          </w:rPr>
          <w:t xml:space="preserve"> Stream identifier </w:t>
        </w:r>
      </w:ins>
      <w:ins w:id="834" w:author="Rong" w:date="2023-08-08T20:35:00Z">
        <w:r>
          <w:rPr>
            <w:lang w:val="en-US"/>
          </w:rPr>
          <w:t>for Data Channel</w:t>
        </w:r>
      </w:ins>
    </w:p>
    <w:p w14:paraId="65D9126C" w14:textId="12338080" w:rsidR="002404FA" w:rsidRPr="00F11966" w:rsidRDefault="002404FA" w:rsidP="002404FA">
      <w:pPr>
        <w:pStyle w:val="PL"/>
        <w:rPr>
          <w:ins w:id="835" w:author="Rong" w:date="2023-08-08T20:35:00Z"/>
          <w:lang w:val="en-US"/>
        </w:rPr>
      </w:pPr>
      <w:ins w:id="836" w:author="Rong" w:date="2023-08-08T20:35:00Z">
        <w:r w:rsidRPr="00F11966">
          <w:rPr>
            <w:lang w:val="en-US"/>
          </w:rPr>
          <w:t xml:space="preserve">        </w:t>
        </w:r>
      </w:ins>
      <w:ins w:id="837" w:author="Rong" w:date="2023-08-08T20:38:00Z">
        <w:r w:rsidR="00115102">
          <w:rPr>
            <w:lang w:val="en-US"/>
          </w:rPr>
          <w:t>subprotocol</w:t>
        </w:r>
      </w:ins>
      <w:ins w:id="838" w:author="Rong" w:date="2023-08-08T20:35:00Z">
        <w:r w:rsidRPr="00F11966">
          <w:rPr>
            <w:lang w:val="en-US"/>
          </w:rPr>
          <w:t>:</w:t>
        </w:r>
      </w:ins>
    </w:p>
    <w:p w14:paraId="53A4A954" w14:textId="77777777" w:rsidR="002404FA" w:rsidRPr="004B059D" w:rsidRDefault="002404FA" w:rsidP="002404FA">
      <w:pPr>
        <w:pStyle w:val="PL"/>
        <w:rPr>
          <w:ins w:id="839" w:author="Rong" w:date="2023-08-08T20:35:00Z"/>
          <w:lang w:val="en-US"/>
        </w:rPr>
      </w:pPr>
      <w:ins w:id="840" w:author="Rong" w:date="2023-08-08T20:35:00Z">
        <w:r w:rsidRPr="00F11966">
          <w:rPr>
            <w:lang w:val="en-US"/>
          </w:rPr>
          <w:t xml:space="preserve">          </w:t>
        </w:r>
        <w:r w:rsidRPr="004B059D">
          <w:rPr>
            <w:lang w:val="en-US"/>
          </w:rPr>
          <w:t>type: string</w:t>
        </w:r>
      </w:ins>
    </w:p>
    <w:p w14:paraId="6F00CB29" w14:textId="5FB1725C" w:rsidR="002404FA" w:rsidRDefault="002404FA" w:rsidP="002404FA">
      <w:pPr>
        <w:pStyle w:val="PL"/>
        <w:rPr>
          <w:ins w:id="841" w:author="Rong" w:date="2023-08-08T20:35:00Z"/>
        </w:rPr>
      </w:pPr>
      <w:ins w:id="842" w:author="Rong" w:date="2023-08-08T20:35:00Z">
        <w:r w:rsidRPr="004B059D">
          <w:rPr>
            <w:lang w:val="en-US"/>
          </w:rPr>
          <w:t xml:space="preserve">          pattern: </w:t>
        </w:r>
        <w:r w:rsidRPr="004B059D">
          <w:t>'^[A-Fa-f0-9]{</w:t>
        </w:r>
      </w:ins>
      <w:ins w:id="843" w:author="Rong" w:date="2023-08-11T15:29:00Z">
        <w:r w:rsidR="004B059D" w:rsidRPr="004B059D">
          <w:t>20</w:t>
        </w:r>
      </w:ins>
      <w:ins w:id="844" w:author="Rong" w:date="2023-08-08T20:35:00Z">
        <w:r w:rsidRPr="004B059D">
          <w:t>}$'</w:t>
        </w:r>
      </w:ins>
    </w:p>
    <w:p w14:paraId="0C7EE752" w14:textId="72FA9626" w:rsidR="002404FA" w:rsidRDefault="002404FA" w:rsidP="002404FA">
      <w:pPr>
        <w:pStyle w:val="PL"/>
        <w:rPr>
          <w:ins w:id="845" w:author="Rong" w:date="2023-08-08T20:35:00Z"/>
          <w:lang w:val="en-US"/>
        </w:rPr>
      </w:pPr>
      <w:ins w:id="846" w:author="Rong" w:date="2023-08-08T20:35:00Z">
        <w:r>
          <w:rPr>
            <w:lang w:val="en-US"/>
          </w:rPr>
          <w:t xml:space="preserve">          description: </w:t>
        </w:r>
      </w:ins>
      <w:ins w:id="847" w:author="Rong" w:date="2023-08-08T20:40:00Z">
        <w:r w:rsidR="00115102">
          <w:rPr>
            <w:lang w:val="en-US"/>
          </w:rPr>
          <w:t>S</w:t>
        </w:r>
        <w:r w:rsidR="00115102" w:rsidRPr="00115102">
          <w:rPr>
            <w:lang w:val="en-US"/>
          </w:rPr>
          <w:t>ubprotocol of the SCTP strea</w:t>
        </w:r>
        <w:r w:rsidR="00115102">
          <w:rPr>
            <w:lang w:val="en-US"/>
          </w:rPr>
          <w:t>m</w:t>
        </w:r>
      </w:ins>
    </w:p>
    <w:p w14:paraId="7B7CFF57" w14:textId="0BFB26AF" w:rsidR="002404FA" w:rsidRPr="00F11966" w:rsidRDefault="002404FA" w:rsidP="002404FA">
      <w:pPr>
        <w:pStyle w:val="PL"/>
        <w:rPr>
          <w:ins w:id="848" w:author="Rong" w:date="2023-08-08T20:35:00Z"/>
          <w:lang w:val="en-US"/>
        </w:rPr>
      </w:pPr>
      <w:ins w:id="849" w:author="Rong" w:date="2023-08-08T20:35:00Z">
        <w:r w:rsidRPr="00F11966">
          <w:rPr>
            <w:lang w:val="en-US"/>
          </w:rPr>
          <w:t xml:space="preserve">        </w:t>
        </w:r>
      </w:ins>
      <w:ins w:id="850" w:author="Rong" w:date="2023-08-08T20:40:00Z">
        <w:r w:rsidR="00115102">
          <w:rPr>
            <w:lang w:val="en-US"/>
          </w:rPr>
          <w:t>order</w:t>
        </w:r>
      </w:ins>
      <w:ins w:id="851" w:author="Rong" w:date="2023-08-08T20:35:00Z">
        <w:r w:rsidRPr="00F11966">
          <w:rPr>
            <w:lang w:val="en-US"/>
          </w:rPr>
          <w:t>:</w:t>
        </w:r>
      </w:ins>
    </w:p>
    <w:p w14:paraId="055CA28C" w14:textId="55964E0C" w:rsidR="002404FA" w:rsidRDefault="002404FA" w:rsidP="002404FA">
      <w:pPr>
        <w:pStyle w:val="PL"/>
        <w:rPr>
          <w:ins w:id="852" w:author="Rong" w:date="2023-08-08T20:35:00Z"/>
          <w:lang w:val="en-US"/>
        </w:rPr>
      </w:pPr>
      <w:ins w:id="853" w:author="Rong" w:date="2023-08-08T20:35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 xml:space="preserve">type: </w:t>
        </w:r>
      </w:ins>
      <w:ins w:id="854" w:author="Rong" w:date="2023-08-08T20:41:00Z">
        <w:r w:rsidR="00115102">
          <w:rPr>
            <w:lang w:val="en-US"/>
          </w:rPr>
          <w:t>boolean</w:t>
        </w:r>
      </w:ins>
    </w:p>
    <w:p w14:paraId="364A63CC" w14:textId="31FCCE25" w:rsidR="00210947" w:rsidRPr="00F11966" w:rsidRDefault="00210947" w:rsidP="00210947">
      <w:pPr>
        <w:pStyle w:val="PL"/>
        <w:rPr>
          <w:ins w:id="855" w:author="Rong" w:date="2023-08-08T20:30:00Z"/>
          <w:lang w:val="en-US"/>
        </w:rPr>
      </w:pPr>
      <w:ins w:id="856" w:author="Rong" w:date="2023-08-08T20:30:00Z">
        <w:r w:rsidRPr="00F11966">
          <w:rPr>
            <w:lang w:val="en-US"/>
          </w:rPr>
          <w:t xml:space="preserve">        </w:t>
        </w:r>
      </w:ins>
      <w:ins w:id="857" w:author="Rong" w:date="2023-08-08T20:43:00Z">
        <w:r w:rsidR="00115102">
          <w:rPr>
            <w:lang w:val="en-US"/>
          </w:rPr>
          <w:t>maxRetry</w:t>
        </w:r>
      </w:ins>
      <w:ins w:id="858" w:author="Rong" w:date="2023-08-08T20:30:00Z">
        <w:r w:rsidRPr="00F11966">
          <w:rPr>
            <w:lang w:val="en-US"/>
          </w:rPr>
          <w:t>:</w:t>
        </w:r>
      </w:ins>
    </w:p>
    <w:p w14:paraId="5EE3686B" w14:textId="77777777" w:rsidR="00210947" w:rsidRDefault="00210947" w:rsidP="00210947">
      <w:pPr>
        <w:pStyle w:val="PL"/>
        <w:rPr>
          <w:ins w:id="859" w:author="Rong" w:date="2023-08-08T20:30:00Z"/>
          <w:lang w:val="en-US"/>
        </w:rPr>
      </w:pPr>
      <w:ins w:id="860" w:author="Rong" w:date="2023-08-08T20:30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type: integer</w:t>
        </w:r>
      </w:ins>
    </w:p>
    <w:p w14:paraId="3C30ED33" w14:textId="174F5686" w:rsidR="00115102" w:rsidRDefault="00115102" w:rsidP="00115102">
      <w:pPr>
        <w:pStyle w:val="PL"/>
        <w:rPr>
          <w:ins w:id="861" w:author="Rong" w:date="2023-08-08T20:45:00Z"/>
          <w:lang w:val="en-US"/>
        </w:rPr>
      </w:pPr>
      <w:ins w:id="862" w:author="Rong" w:date="2023-08-08T20:44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default:</w:t>
        </w:r>
        <w:r w:rsidRPr="00115102">
          <w:rPr>
            <w:lang w:val="en-US"/>
          </w:rPr>
          <w:t xml:space="preserve"> </w:t>
        </w:r>
        <w:r>
          <w:rPr>
            <w:lang w:val="en-US"/>
          </w:rPr>
          <w:t>0</w:t>
        </w:r>
      </w:ins>
    </w:p>
    <w:p w14:paraId="0DDA973D" w14:textId="754901E2" w:rsidR="00115102" w:rsidRDefault="00115102" w:rsidP="00115102">
      <w:pPr>
        <w:pStyle w:val="PL"/>
        <w:rPr>
          <w:ins w:id="863" w:author="Rong" w:date="2023-08-08T20:45:00Z"/>
          <w:lang w:val="en-US"/>
        </w:rPr>
      </w:pPr>
      <w:ins w:id="864" w:author="Rong" w:date="2023-08-08T20:45:00Z">
        <w:r>
          <w:rPr>
            <w:lang w:val="en-US"/>
          </w:rPr>
          <w:t xml:space="preserve">          description: </w:t>
        </w:r>
        <w:r w:rsidRPr="00115102">
          <w:rPr>
            <w:lang w:val="en-US"/>
          </w:rPr>
          <w:t>maximal number of the times a message will be retransmitted</w:t>
        </w:r>
      </w:ins>
    </w:p>
    <w:p w14:paraId="1ABFE346" w14:textId="15B0858B" w:rsidR="00115102" w:rsidRPr="00F11966" w:rsidRDefault="00115102" w:rsidP="00115102">
      <w:pPr>
        <w:pStyle w:val="PL"/>
        <w:rPr>
          <w:ins w:id="865" w:author="Rong" w:date="2023-08-08T20:44:00Z"/>
          <w:lang w:val="en-US"/>
        </w:rPr>
      </w:pPr>
      <w:ins w:id="866" w:author="Rong" w:date="2023-08-08T20:44:00Z">
        <w:r w:rsidRPr="00F11966">
          <w:rPr>
            <w:lang w:val="en-US"/>
          </w:rPr>
          <w:t xml:space="preserve">        </w:t>
        </w:r>
        <w:r>
          <w:rPr>
            <w:lang w:val="en-US"/>
          </w:rPr>
          <w:t>max</w:t>
        </w:r>
      </w:ins>
      <w:ins w:id="867" w:author="Rong" w:date="2023-08-08T20:45:00Z">
        <w:r>
          <w:rPr>
            <w:lang w:val="en-US"/>
          </w:rPr>
          <w:t>Time</w:t>
        </w:r>
      </w:ins>
      <w:ins w:id="868" w:author="Rong" w:date="2023-08-08T20:44:00Z">
        <w:r w:rsidRPr="00F11966">
          <w:rPr>
            <w:lang w:val="en-US"/>
          </w:rPr>
          <w:t>:</w:t>
        </w:r>
      </w:ins>
    </w:p>
    <w:p w14:paraId="4E7EA68E" w14:textId="77777777" w:rsidR="00115102" w:rsidRDefault="00115102" w:rsidP="00115102">
      <w:pPr>
        <w:pStyle w:val="PL"/>
        <w:rPr>
          <w:ins w:id="869" w:author="Rong" w:date="2023-08-08T20:44:00Z"/>
          <w:lang w:val="en-US"/>
        </w:rPr>
      </w:pPr>
      <w:ins w:id="870" w:author="Rong" w:date="2023-08-08T20:44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type: integer</w:t>
        </w:r>
      </w:ins>
    </w:p>
    <w:p w14:paraId="06613801" w14:textId="77777777" w:rsidR="00115102" w:rsidRDefault="00115102" w:rsidP="00115102">
      <w:pPr>
        <w:pStyle w:val="PL"/>
        <w:rPr>
          <w:ins w:id="871" w:author="Rong" w:date="2023-08-08T20:44:00Z"/>
        </w:rPr>
      </w:pPr>
      <w:ins w:id="872" w:author="Rong" w:date="2023-08-08T20:44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default:</w:t>
        </w:r>
        <w:r w:rsidRPr="00115102">
          <w:rPr>
            <w:lang w:val="en-US"/>
          </w:rPr>
          <w:t xml:space="preserve"> </w:t>
        </w:r>
        <w:r>
          <w:rPr>
            <w:lang w:val="en-US"/>
          </w:rPr>
          <w:t>0</w:t>
        </w:r>
      </w:ins>
    </w:p>
    <w:p w14:paraId="6C8FAAA8" w14:textId="5A7E5187" w:rsidR="00115102" w:rsidRDefault="00115102" w:rsidP="00115102">
      <w:pPr>
        <w:pStyle w:val="PL"/>
        <w:rPr>
          <w:ins w:id="873" w:author="Rong" w:date="2023-08-08T20:45:00Z"/>
          <w:lang w:val="en-US"/>
        </w:rPr>
      </w:pPr>
      <w:ins w:id="874" w:author="Rong" w:date="2023-08-08T20:45:00Z">
        <w:r>
          <w:rPr>
            <w:lang w:val="en-US"/>
          </w:rPr>
          <w:t xml:space="preserve">          description: </w:t>
        </w:r>
      </w:ins>
      <w:ins w:id="875" w:author="Rong" w:date="2023-08-08T20:46:00Z">
        <w:r w:rsidRPr="00115102">
          <w:rPr>
            <w:lang w:val="en-US"/>
          </w:rPr>
          <w:t>maximal lifetime in milliseconds after which a message will no longer be transmitted or retransmitted</w:t>
        </w:r>
      </w:ins>
    </w:p>
    <w:p w14:paraId="33E5696A" w14:textId="6D5EA33F" w:rsidR="00115102" w:rsidRPr="00F11966" w:rsidRDefault="00115102" w:rsidP="00115102">
      <w:pPr>
        <w:pStyle w:val="PL"/>
        <w:rPr>
          <w:ins w:id="876" w:author="Rong" w:date="2023-08-08T20:46:00Z"/>
          <w:lang w:val="en-US"/>
        </w:rPr>
      </w:pPr>
      <w:ins w:id="877" w:author="Rong" w:date="2023-08-08T20:46:00Z">
        <w:r w:rsidRPr="00F11966">
          <w:rPr>
            <w:lang w:val="en-US"/>
          </w:rPr>
          <w:t xml:space="preserve">        </w:t>
        </w:r>
        <w:r>
          <w:rPr>
            <w:lang w:val="en-US"/>
          </w:rPr>
          <w:t>priority</w:t>
        </w:r>
        <w:r w:rsidRPr="00F11966">
          <w:rPr>
            <w:lang w:val="en-US"/>
          </w:rPr>
          <w:t>:</w:t>
        </w:r>
      </w:ins>
    </w:p>
    <w:p w14:paraId="0309CB19" w14:textId="77777777" w:rsidR="00115102" w:rsidRDefault="00115102" w:rsidP="00115102">
      <w:pPr>
        <w:pStyle w:val="PL"/>
        <w:rPr>
          <w:ins w:id="878" w:author="Rong" w:date="2023-08-08T20:46:00Z"/>
          <w:lang w:val="en-US"/>
        </w:rPr>
      </w:pPr>
      <w:ins w:id="879" w:author="Rong" w:date="2023-08-08T20:46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type: integer</w:t>
        </w:r>
      </w:ins>
    </w:p>
    <w:p w14:paraId="72AB573A" w14:textId="2F9701B4" w:rsidR="00115102" w:rsidRDefault="00115102" w:rsidP="00115102">
      <w:pPr>
        <w:pStyle w:val="PL"/>
        <w:rPr>
          <w:ins w:id="880" w:author="Rong" w:date="2023-08-08T20:46:00Z"/>
        </w:rPr>
      </w:pPr>
      <w:ins w:id="881" w:author="Rong" w:date="2023-08-08T20:46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default:</w:t>
        </w:r>
        <w:r w:rsidRPr="00115102">
          <w:rPr>
            <w:lang w:val="en-US"/>
          </w:rPr>
          <w:t xml:space="preserve"> </w:t>
        </w:r>
      </w:ins>
      <w:ins w:id="882" w:author="Rong" w:date="2023-08-08T20:47:00Z">
        <w:r>
          <w:rPr>
            <w:lang w:val="en-US"/>
          </w:rPr>
          <w:t>256</w:t>
        </w:r>
      </w:ins>
    </w:p>
    <w:p w14:paraId="323E351F" w14:textId="734D3C19" w:rsidR="00115102" w:rsidRDefault="00115102" w:rsidP="00115102">
      <w:pPr>
        <w:pStyle w:val="PL"/>
        <w:rPr>
          <w:ins w:id="883" w:author="Rong" w:date="2023-08-08T20:46:00Z"/>
          <w:lang w:val="en-US"/>
        </w:rPr>
      </w:pPr>
      <w:ins w:id="884" w:author="Rong" w:date="2023-08-08T20:46:00Z">
        <w:r>
          <w:rPr>
            <w:lang w:val="en-US"/>
          </w:rPr>
          <w:t xml:space="preserve">          description: </w:t>
        </w:r>
      </w:ins>
      <w:ins w:id="885" w:author="Rong" w:date="2023-08-08T20:47:00Z">
        <w:r w:rsidRPr="00115102">
          <w:rPr>
            <w:lang w:val="en-US"/>
          </w:rPr>
          <w:t>priority of data channel relative to other data channel</w:t>
        </w:r>
        <w:r>
          <w:rPr>
            <w:lang w:val="en-US"/>
          </w:rPr>
          <w:t>s</w:t>
        </w:r>
      </w:ins>
    </w:p>
    <w:p w14:paraId="680074A4" w14:textId="77777777" w:rsidR="00115102" w:rsidRDefault="00115102" w:rsidP="00210947">
      <w:pPr>
        <w:pStyle w:val="PL"/>
        <w:rPr>
          <w:ins w:id="886" w:author="Rong" w:date="2023-08-08T20:47:00Z"/>
        </w:rPr>
      </w:pPr>
    </w:p>
    <w:p w14:paraId="67DD82C8" w14:textId="77777777" w:rsidR="0000026F" w:rsidRDefault="0000026F" w:rsidP="00210947">
      <w:pPr>
        <w:pStyle w:val="PL"/>
        <w:rPr>
          <w:ins w:id="887" w:author="Rong" w:date="2023-08-08T20:47:00Z"/>
        </w:rPr>
      </w:pPr>
    </w:p>
    <w:p w14:paraId="25FB98D0" w14:textId="5ECD93EC" w:rsidR="0000026F" w:rsidRPr="00F11966" w:rsidRDefault="0000026F" w:rsidP="0000026F">
      <w:pPr>
        <w:pStyle w:val="PL"/>
        <w:rPr>
          <w:ins w:id="888" w:author="Rong" w:date="2023-08-08T20:47:00Z"/>
          <w:lang w:val="en-US"/>
        </w:rPr>
      </w:pPr>
      <w:ins w:id="889" w:author="Rong" w:date="2023-08-08T20:47:00Z">
        <w:r w:rsidRPr="00F11966">
          <w:rPr>
            <w:lang w:val="en-US"/>
          </w:rPr>
          <w:t xml:space="preserve">    </w:t>
        </w:r>
      </w:ins>
      <w:ins w:id="890" w:author="Rong" w:date="2023-08-08T20:48:00Z">
        <w:r w:rsidRPr="0000026F">
          <w:rPr>
            <w:lang w:val="en-US"/>
          </w:rPr>
          <w:t>ReplaceHttpUrl</w:t>
        </w:r>
      </w:ins>
      <w:ins w:id="891" w:author="Rong" w:date="2023-08-08T20:47:00Z">
        <w:r w:rsidRPr="00F11966">
          <w:rPr>
            <w:lang w:val="en-US"/>
          </w:rPr>
          <w:t>:</w:t>
        </w:r>
      </w:ins>
    </w:p>
    <w:p w14:paraId="40222336" w14:textId="3A931365" w:rsidR="0000026F" w:rsidRDefault="0000026F" w:rsidP="0000026F">
      <w:pPr>
        <w:pStyle w:val="PL"/>
        <w:rPr>
          <w:ins w:id="892" w:author="Rong" w:date="2023-08-08T20:47:00Z"/>
          <w:lang w:val="en-US"/>
        </w:rPr>
      </w:pPr>
      <w:ins w:id="893" w:author="Rong" w:date="2023-08-08T20:47:00Z">
        <w:r>
          <w:rPr>
            <w:lang w:val="en-US"/>
          </w:rPr>
          <w:t xml:space="preserve">      description: </w:t>
        </w:r>
      </w:ins>
      <w:ins w:id="894" w:author="Rong" w:date="2023-08-08T20:48:00Z">
        <w:r w:rsidRPr="0000026F">
          <w:rPr>
            <w:lang w:val="en-US"/>
          </w:rPr>
          <w:t>replacement HTTP URL per strea</w:t>
        </w:r>
        <w:r>
          <w:rPr>
            <w:lang w:val="en-US"/>
          </w:rPr>
          <w:t>m</w:t>
        </w:r>
      </w:ins>
    </w:p>
    <w:p w14:paraId="78AD9948" w14:textId="77777777" w:rsidR="0000026F" w:rsidRPr="00F11966" w:rsidRDefault="0000026F" w:rsidP="0000026F">
      <w:pPr>
        <w:pStyle w:val="PL"/>
        <w:rPr>
          <w:ins w:id="895" w:author="Rong" w:date="2023-08-08T20:47:00Z"/>
          <w:lang w:val="en-US"/>
        </w:rPr>
      </w:pPr>
      <w:ins w:id="896" w:author="Rong" w:date="2023-08-08T20:47:00Z">
        <w:r w:rsidRPr="00F11966">
          <w:rPr>
            <w:lang w:val="en-US"/>
          </w:rPr>
          <w:t xml:space="preserve">      type: object</w:t>
        </w:r>
      </w:ins>
    </w:p>
    <w:p w14:paraId="36DE4C67" w14:textId="77777777" w:rsidR="0000026F" w:rsidRPr="00F11966" w:rsidRDefault="0000026F" w:rsidP="0000026F">
      <w:pPr>
        <w:pStyle w:val="PL"/>
        <w:rPr>
          <w:ins w:id="897" w:author="Rong" w:date="2023-08-08T20:47:00Z"/>
          <w:lang w:val="en-US"/>
        </w:rPr>
      </w:pPr>
      <w:ins w:id="898" w:author="Rong" w:date="2023-08-08T20:47:00Z">
        <w:r w:rsidRPr="00F11966">
          <w:rPr>
            <w:lang w:val="en-US"/>
          </w:rPr>
          <w:t xml:space="preserve">      properties:</w:t>
        </w:r>
      </w:ins>
    </w:p>
    <w:p w14:paraId="0925DEF7" w14:textId="613E8826" w:rsidR="0000026F" w:rsidRDefault="0000026F" w:rsidP="0000026F">
      <w:pPr>
        <w:pStyle w:val="PL"/>
        <w:rPr>
          <w:ins w:id="899" w:author="Rong" w:date="2023-08-08T20:54:00Z"/>
          <w:lang w:val="en-US"/>
        </w:rPr>
      </w:pPr>
      <w:ins w:id="900" w:author="Rong" w:date="2023-08-08T20:47:00Z">
        <w:r w:rsidRPr="00F11966">
          <w:rPr>
            <w:lang w:val="en-US"/>
          </w:rPr>
          <w:t xml:space="preserve">        </w:t>
        </w:r>
      </w:ins>
      <w:ins w:id="901" w:author="Rong" w:date="2023-08-08T20:49:00Z">
        <w:r w:rsidR="003E2CEA" w:rsidRPr="003E2CEA">
          <w:rPr>
            <w:lang w:val="en-US"/>
          </w:rPr>
          <w:t>replaceHttpUrl</w:t>
        </w:r>
      </w:ins>
      <w:ins w:id="902" w:author="Rong" w:date="2023-08-08T20:47:00Z">
        <w:r w:rsidRPr="00F11966">
          <w:rPr>
            <w:lang w:val="en-US"/>
          </w:rPr>
          <w:t>:</w:t>
        </w:r>
      </w:ins>
    </w:p>
    <w:p w14:paraId="75A50AA6" w14:textId="103E59F0" w:rsidR="00DE2E11" w:rsidRPr="00F11966" w:rsidRDefault="00DE2E11" w:rsidP="0000026F">
      <w:pPr>
        <w:pStyle w:val="PL"/>
        <w:rPr>
          <w:ins w:id="903" w:author="Rong" w:date="2023-08-08T20:47:00Z"/>
          <w:lang w:val="en-US"/>
        </w:rPr>
      </w:pPr>
      <w:ins w:id="904" w:author="Rong" w:date="2023-08-08T20:54:00Z">
        <w:r w:rsidRPr="00DE2E11">
          <w:rPr>
            <w:lang w:val="en-US"/>
          </w:rPr>
          <w:t xml:space="preserve">          $ref: '#/components/schemas</w:t>
        </w:r>
        <w:r w:rsidRPr="006F2CCB">
          <w:rPr>
            <w:lang w:val="en-US"/>
          </w:rPr>
          <w:t>/Uri'</w:t>
        </w:r>
      </w:ins>
    </w:p>
    <w:p w14:paraId="7D1BB6F6" w14:textId="773B68B5" w:rsidR="0000026F" w:rsidRDefault="0000026F" w:rsidP="0000026F">
      <w:pPr>
        <w:pStyle w:val="PL"/>
        <w:rPr>
          <w:ins w:id="905" w:author="Rong" w:date="2023-08-08T20:50:00Z"/>
          <w:lang w:val="en-US"/>
        </w:rPr>
      </w:pPr>
      <w:ins w:id="906" w:author="Rong" w:date="2023-08-08T20:47:00Z">
        <w:r w:rsidRPr="00F11966">
          <w:rPr>
            <w:lang w:val="en-US"/>
          </w:rPr>
          <w:t xml:space="preserve">        </w:t>
        </w:r>
        <w:r>
          <w:rPr>
            <w:lang w:val="en-US"/>
          </w:rPr>
          <w:t>s</w:t>
        </w:r>
      </w:ins>
      <w:ins w:id="907" w:author="Rong" w:date="2023-08-08T20:49:00Z">
        <w:r w:rsidR="003E2CEA">
          <w:rPr>
            <w:lang w:val="en-US"/>
          </w:rPr>
          <w:t>treamId</w:t>
        </w:r>
      </w:ins>
      <w:ins w:id="908" w:author="Rong" w:date="2023-08-08T20:47:00Z">
        <w:r w:rsidRPr="00F11966">
          <w:rPr>
            <w:lang w:val="en-US"/>
          </w:rPr>
          <w:t>:</w:t>
        </w:r>
      </w:ins>
    </w:p>
    <w:p w14:paraId="3043A45D" w14:textId="77777777" w:rsidR="003E2CEA" w:rsidRDefault="003E2CEA" w:rsidP="003E2CEA">
      <w:pPr>
        <w:pStyle w:val="PL"/>
        <w:rPr>
          <w:ins w:id="909" w:author="Rong" w:date="2023-08-08T20:50:00Z"/>
          <w:lang w:val="en-US"/>
        </w:rPr>
      </w:pPr>
      <w:ins w:id="910" w:author="Rong" w:date="2023-08-08T20:50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type: integer</w:t>
        </w:r>
      </w:ins>
    </w:p>
    <w:p w14:paraId="2E05633F" w14:textId="77777777" w:rsidR="003E2CEA" w:rsidRDefault="003E2CEA" w:rsidP="003E2CEA">
      <w:pPr>
        <w:pStyle w:val="PL"/>
        <w:rPr>
          <w:ins w:id="911" w:author="Rong" w:date="2023-08-08T20:50:00Z"/>
          <w:lang w:val="en-US"/>
        </w:rPr>
      </w:pPr>
      <w:ins w:id="912" w:author="Rong" w:date="2023-08-08T20:50:00Z">
        <w:r w:rsidRPr="00F11966">
          <w:rPr>
            <w:lang w:val="en-US"/>
          </w:rPr>
          <w:t xml:space="preserve">          </w:t>
        </w:r>
        <w:r w:rsidRPr="00210947">
          <w:rPr>
            <w:lang w:val="en-US"/>
          </w:rPr>
          <w:t>maximum: 6</w:t>
        </w:r>
        <w:r>
          <w:rPr>
            <w:lang w:val="en-US"/>
          </w:rPr>
          <w:t>5535</w:t>
        </w:r>
      </w:ins>
    </w:p>
    <w:p w14:paraId="1FBD2B1A" w14:textId="77777777" w:rsidR="003E2CEA" w:rsidRDefault="003E2CEA" w:rsidP="003E2CEA">
      <w:pPr>
        <w:pStyle w:val="PL"/>
        <w:rPr>
          <w:ins w:id="913" w:author="Rong" w:date="2023-08-08T20:50:00Z"/>
        </w:rPr>
      </w:pPr>
      <w:ins w:id="914" w:author="Rong" w:date="2023-08-08T20:50:00Z">
        <w:r w:rsidRPr="00F11966">
          <w:rPr>
            <w:lang w:val="en-US"/>
          </w:rPr>
          <w:t xml:space="preserve">          </w:t>
        </w:r>
        <w:r w:rsidRPr="00277A89">
          <w:rPr>
            <w:lang w:val="en-US"/>
          </w:rPr>
          <w:t>default: 0</w:t>
        </w:r>
      </w:ins>
    </w:p>
    <w:p w14:paraId="372B354D" w14:textId="77777777" w:rsidR="003E2CEA" w:rsidRDefault="003E2CEA" w:rsidP="003E2CEA">
      <w:pPr>
        <w:pStyle w:val="PL"/>
        <w:rPr>
          <w:ins w:id="915" w:author="Rong" w:date="2023-08-08T20:50:00Z"/>
          <w:lang w:val="en-US"/>
        </w:rPr>
      </w:pPr>
      <w:ins w:id="916" w:author="Rong" w:date="2023-08-08T20:50:00Z">
        <w:r>
          <w:rPr>
            <w:lang w:val="en-US"/>
          </w:rPr>
          <w:t xml:space="preserve">          description: Stream identifier for Data Channel</w:t>
        </w:r>
      </w:ins>
    </w:p>
    <w:p w14:paraId="58EBCFD5" w14:textId="77777777" w:rsidR="003E2CEA" w:rsidRPr="00F11966" w:rsidRDefault="003E2CEA" w:rsidP="0000026F">
      <w:pPr>
        <w:pStyle w:val="PL"/>
        <w:rPr>
          <w:ins w:id="917" w:author="Rong" w:date="2023-08-08T20:47:00Z"/>
          <w:lang w:val="en-US"/>
        </w:rPr>
      </w:pPr>
    </w:p>
    <w:p w14:paraId="4955F90B" w14:textId="77777777" w:rsidR="00636FB2" w:rsidRDefault="00636FB2" w:rsidP="00636FB2">
      <w:pPr>
        <w:rPr>
          <w:b/>
          <w:i/>
          <w:color w:val="0070C0"/>
          <w:lang w:val="en-US"/>
        </w:rPr>
      </w:pPr>
      <w:r>
        <w:rPr>
          <w:b/>
          <w:i/>
          <w:color w:val="0070C0"/>
          <w:lang w:val="en-US"/>
        </w:rPr>
        <w:t>(… text not shown for clarity …)</w:t>
      </w:r>
    </w:p>
    <w:p w14:paraId="20270388" w14:textId="77777777" w:rsidR="00300B4E" w:rsidRDefault="00300B4E" w:rsidP="00300B4E">
      <w:pPr>
        <w:pStyle w:val="PL"/>
        <w:rPr>
          <w:lang w:val="en-US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8B832" w14:textId="77777777" w:rsidR="008C3203" w:rsidRDefault="008C3203">
      <w:r>
        <w:separator/>
      </w:r>
    </w:p>
  </w:endnote>
  <w:endnote w:type="continuationSeparator" w:id="0">
    <w:p w14:paraId="340197CC" w14:textId="77777777" w:rsidR="008C3203" w:rsidRDefault="008C3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2DCE9" w14:textId="77777777" w:rsidR="008C3203" w:rsidRDefault="008C3203">
      <w:r>
        <w:separator/>
      </w:r>
    </w:p>
  </w:footnote>
  <w:footnote w:type="continuationSeparator" w:id="0">
    <w:p w14:paraId="71B5E4AF" w14:textId="77777777" w:rsidR="008C3203" w:rsidRDefault="008C3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6F"/>
    <w:rsid w:val="00022E4A"/>
    <w:rsid w:val="00091159"/>
    <w:rsid w:val="000A6394"/>
    <w:rsid w:val="000B7FED"/>
    <w:rsid w:val="000C038A"/>
    <w:rsid w:val="000C6598"/>
    <w:rsid w:val="000D44B3"/>
    <w:rsid w:val="00101CF6"/>
    <w:rsid w:val="00115102"/>
    <w:rsid w:val="00145D43"/>
    <w:rsid w:val="00160C5C"/>
    <w:rsid w:val="0017245A"/>
    <w:rsid w:val="00172D05"/>
    <w:rsid w:val="00192C46"/>
    <w:rsid w:val="001A08B3"/>
    <w:rsid w:val="001A7B60"/>
    <w:rsid w:val="001B0B34"/>
    <w:rsid w:val="001B52F0"/>
    <w:rsid w:val="001B7A65"/>
    <w:rsid w:val="001E41F3"/>
    <w:rsid w:val="001E55FD"/>
    <w:rsid w:val="001F5B25"/>
    <w:rsid w:val="00201FAE"/>
    <w:rsid w:val="00210947"/>
    <w:rsid w:val="002404FA"/>
    <w:rsid w:val="0026004D"/>
    <w:rsid w:val="002640DD"/>
    <w:rsid w:val="002747F3"/>
    <w:rsid w:val="00275D12"/>
    <w:rsid w:val="00277A89"/>
    <w:rsid w:val="00284FEB"/>
    <w:rsid w:val="002860C4"/>
    <w:rsid w:val="002A0B3A"/>
    <w:rsid w:val="002B5741"/>
    <w:rsid w:val="002C0BEC"/>
    <w:rsid w:val="002D2017"/>
    <w:rsid w:val="002E472E"/>
    <w:rsid w:val="002F51D5"/>
    <w:rsid w:val="00300B4E"/>
    <w:rsid w:val="00305409"/>
    <w:rsid w:val="003365D9"/>
    <w:rsid w:val="00352A05"/>
    <w:rsid w:val="003569D6"/>
    <w:rsid w:val="003609EF"/>
    <w:rsid w:val="0036231A"/>
    <w:rsid w:val="00374DD4"/>
    <w:rsid w:val="003A5779"/>
    <w:rsid w:val="003B61BB"/>
    <w:rsid w:val="003D6A0E"/>
    <w:rsid w:val="003E1A36"/>
    <w:rsid w:val="003E2CEA"/>
    <w:rsid w:val="003F01B3"/>
    <w:rsid w:val="00410371"/>
    <w:rsid w:val="004242F1"/>
    <w:rsid w:val="00425379"/>
    <w:rsid w:val="0043798F"/>
    <w:rsid w:val="004455F2"/>
    <w:rsid w:val="00446431"/>
    <w:rsid w:val="004502DF"/>
    <w:rsid w:val="004A0B90"/>
    <w:rsid w:val="004B059D"/>
    <w:rsid w:val="004B75B7"/>
    <w:rsid w:val="0050718F"/>
    <w:rsid w:val="005141D9"/>
    <w:rsid w:val="0051580D"/>
    <w:rsid w:val="005269D6"/>
    <w:rsid w:val="005327E7"/>
    <w:rsid w:val="00547111"/>
    <w:rsid w:val="00592D74"/>
    <w:rsid w:val="005D4D36"/>
    <w:rsid w:val="005E14D7"/>
    <w:rsid w:val="005E2C44"/>
    <w:rsid w:val="005E5643"/>
    <w:rsid w:val="005F4649"/>
    <w:rsid w:val="00607F77"/>
    <w:rsid w:val="0061091C"/>
    <w:rsid w:val="00610AA2"/>
    <w:rsid w:val="0061255C"/>
    <w:rsid w:val="0061492F"/>
    <w:rsid w:val="00621188"/>
    <w:rsid w:val="006257ED"/>
    <w:rsid w:val="00636FB2"/>
    <w:rsid w:val="00642D19"/>
    <w:rsid w:val="00644833"/>
    <w:rsid w:val="00650B47"/>
    <w:rsid w:val="00653DE4"/>
    <w:rsid w:val="00665C47"/>
    <w:rsid w:val="00685CC3"/>
    <w:rsid w:val="00695808"/>
    <w:rsid w:val="006B3702"/>
    <w:rsid w:val="006B46FB"/>
    <w:rsid w:val="006C75E9"/>
    <w:rsid w:val="006E21FB"/>
    <w:rsid w:val="006E4425"/>
    <w:rsid w:val="006F03E2"/>
    <w:rsid w:val="006F2CCB"/>
    <w:rsid w:val="006F40B5"/>
    <w:rsid w:val="006F4128"/>
    <w:rsid w:val="0071326C"/>
    <w:rsid w:val="007278EA"/>
    <w:rsid w:val="00732852"/>
    <w:rsid w:val="0078067A"/>
    <w:rsid w:val="00792342"/>
    <w:rsid w:val="007977A8"/>
    <w:rsid w:val="007B512A"/>
    <w:rsid w:val="007C2097"/>
    <w:rsid w:val="007D6A07"/>
    <w:rsid w:val="007F7259"/>
    <w:rsid w:val="008040A8"/>
    <w:rsid w:val="00812485"/>
    <w:rsid w:val="0081783B"/>
    <w:rsid w:val="008208D2"/>
    <w:rsid w:val="008279FA"/>
    <w:rsid w:val="00830C4D"/>
    <w:rsid w:val="008332D7"/>
    <w:rsid w:val="00846045"/>
    <w:rsid w:val="008626E7"/>
    <w:rsid w:val="00870EE7"/>
    <w:rsid w:val="008863B9"/>
    <w:rsid w:val="00886863"/>
    <w:rsid w:val="008A45A6"/>
    <w:rsid w:val="008A5639"/>
    <w:rsid w:val="008C3203"/>
    <w:rsid w:val="008D3CCC"/>
    <w:rsid w:val="008E72F1"/>
    <w:rsid w:val="008F0259"/>
    <w:rsid w:val="008F3789"/>
    <w:rsid w:val="008F686C"/>
    <w:rsid w:val="009148DE"/>
    <w:rsid w:val="009175D1"/>
    <w:rsid w:val="00941E30"/>
    <w:rsid w:val="009573D8"/>
    <w:rsid w:val="00974579"/>
    <w:rsid w:val="009777D9"/>
    <w:rsid w:val="00982436"/>
    <w:rsid w:val="0098246E"/>
    <w:rsid w:val="00991B88"/>
    <w:rsid w:val="009A5753"/>
    <w:rsid w:val="009A579D"/>
    <w:rsid w:val="009D1EFD"/>
    <w:rsid w:val="009D7FEB"/>
    <w:rsid w:val="009E3297"/>
    <w:rsid w:val="009F734F"/>
    <w:rsid w:val="00A246B6"/>
    <w:rsid w:val="00A25F4B"/>
    <w:rsid w:val="00A43312"/>
    <w:rsid w:val="00A47E70"/>
    <w:rsid w:val="00A50CF0"/>
    <w:rsid w:val="00A55CAD"/>
    <w:rsid w:val="00A656F4"/>
    <w:rsid w:val="00A65CCD"/>
    <w:rsid w:val="00A7671C"/>
    <w:rsid w:val="00A92231"/>
    <w:rsid w:val="00A9683F"/>
    <w:rsid w:val="00AA2CBC"/>
    <w:rsid w:val="00AC5820"/>
    <w:rsid w:val="00AD1CD8"/>
    <w:rsid w:val="00B06502"/>
    <w:rsid w:val="00B21EC5"/>
    <w:rsid w:val="00B258BB"/>
    <w:rsid w:val="00B606C7"/>
    <w:rsid w:val="00B65F88"/>
    <w:rsid w:val="00B67B97"/>
    <w:rsid w:val="00B840FE"/>
    <w:rsid w:val="00B92731"/>
    <w:rsid w:val="00B96414"/>
    <w:rsid w:val="00B968C8"/>
    <w:rsid w:val="00BA2E75"/>
    <w:rsid w:val="00BA3EC5"/>
    <w:rsid w:val="00BA51D9"/>
    <w:rsid w:val="00BB5DFC"/>
    <w:rsid w:val="00BD279D"/>
    <w:rsid w:val="00BD6BB8"/>
    <w:rsid w:val="00BE2F9E"/>
    <w:rsid w:val="00C2495D"/>
    <w:rsid w:val="00C3031D"/>
    <w:rsid w:val="00C45E68"/>
    <w:rsid w:val="00C66BA2"/>
    <w:rsid w:val="00C66E75"/>
    <w:rsid w:val="00C870F6"/>
    <w:rsid w:val="00C90231"/>
    <w:rsid w:val="00C95985"/>
    <w:rsid w:val="00CA138F"/>
    <w:rsid w:val="00CA258C"/>
    <w:rsid w:val="00CC5026"/>
    <w:rsid w:val="00CC68D0"/>
    <w:rsid w:val="00CF5139"/>
    <w:rsid w:val="00D03F9A"/>
    <w:rsid w:val="00D06D51"/>
    <w:rsid w:val="00D23B2B"/>
    <w:rsid w:val="00D24991"/>
    <w:rsid w:val="00D419E2"/>
    <w:rsid w:val="00D50255"/>
    <w:rsid w:val="00D66520"/>
    <w:rsid w:val="00D84AE9"/>
    <w:rsid w:val="00DB45CD"/>
    <w:rsid w:val="00DE2E11"/>
    <w:rsid w:val="00DE34CF"/>
    <w:rsid w:val="00DE5F42"/>
    <w:rsid w:val="00E06E59"/>
    <w:rsid w:val="00E13F3D"/>
    <w:rsid w:val="00E34898"/>
    <w:rsid w:val="00E40877"/>
    <w:rsid w:val="00E423FA"/>
    <w:rsid w:val="00E51988"/>
    <w:rsid w:val="00E64D11"/>
    <w:rsid w:val="00EA38E7"/>
    <w:rsid w:val="00EB09B7"/>
    <w:rsid w:val="00ED637B"/>
    <w:rsid w:val="00EE7D7C"/>
    <w:rsid w:val="00EF0C93"/>
    <w:rsid w:val="00F0485B"/>
    <w:rsid w:val="00F07786"/>
    <w:rsid w:val="00F25D98"/>
    <w:rsid w:val="00F2630B"/>
    <w:rsid w:val="00F300FB"/>
    <w:rsid w:val="00F326F0"/>
    <w:rsid w:val="00FA59BA"/>
    <w:rsid w:val="00FB6386"/>
    <w:rsid w:val="00FB7ED7"/>
    <w:rsid w:val="00FC4ECC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B964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964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9641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641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96414"/>
    <w:rPr>
      <w:rFonts w:ascii="Arial" w:hAnsi="Arial"/>
      <w:sz w:val="18"/>
      <w:lang w:val="en-GB" w:eastAsia="en-US"/>
    </w:rPr>
  </w:style>
  <w:style w:type="paragraph" w:styleId="af2">
    <w:name w:val="Plain Text"/>
    <w:basedOn w:val="a"/>
    <w:link w:val="af3"/>
    <w:semiHidden/>
    <w:unhideWhenUsed/>
    <w:qFormat/>
    <w:rsid w:val="00B9641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3">
    <w:name w:val="纯文本 字符"/>
    <w:basedOn w:val="a0"/>
    <w:link w:val="af2"/>
    <w:semiHidden/>
    <w:qFormat/>
    <w:rsid w:val="00B96414"/>
    <w:rPr>
      <w:rFonts w:ascii="Consolas" w:eastAsia="Times New Roman" w:hAnsi="Consolas"/>
      <w:sz w:val="21"/>
      <w:szCs w:val="21"/>
      <w:lang w:val="en-GB" w:eastAsia="en-GB"/>
    </w:rPr>
  </w:style>
  <w:style w:type="character" w:customStyle="1" w:styleId="TFChar">
    <w:name w:val="TF Char"/>
    <w:link w:val="TF"/>
    <w:qFormat/>
    <w:rsid w:val="003D6A0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6448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4483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00B4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0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2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9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1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8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5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4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standards.ieee.org/content/dam/ieee-standards/standards/web/documents/tutorials/eui.pd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www.ecma-international.org/ecma-262/5.1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498</TotalTime>
  <Pages>9</Pages>
  <Words>2545</Words>
  <Characters>14509</Characters>
  <Application>Microsoft Office Word</Application>
  <DocSecurity>0</DocSecurity>
  <Lines>120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</cp:lastModifiedBy>
  <cp:revision>227</cp:revision>
  <cp:lastPrinted>1899-12-31T23:00:00Z</cp:lastPrinted>
  <dcterms:created xsi:type="dcterms:W3CDTF">2020-02-03T08:32:00Z</dcterms:created>
  <dcterms:modified xsi:type="dcterms:W3CDTF">2023-08-11T07:34:00Z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